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3F6659">
        <w:rPr>
          <w:lang w:val="en-US"/>
        </w:rPr>
        <w:t>4594</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ED3767">
              <w:rPr>
                <w:b/>
                <w:noProof/>
                <w:sz w:val="28"/>
              </w:rPr>
              <w:t>25</w:t>
            </w:r>
            <w:r w:rsidRPr="007D68D9">
              <w:rPr>
                <w:b/>
                <w:noProof/>
                <w:sz w:val="28"/>
              </w:rPr>
              <w:t>.1</w:t>
            </w:r>
            <w:r>
              <w:rPr>
                <w:b/>
                <w:noProof/>
                <w:sz w:val="28"/>
              </w:rPr>
              <w:t>4</w:t>
            </w:r>
            <w:r w:rsidR="00D66CE1">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3F6659" w:rsidP="00AB25B1">
            <w:pPr>
              <w:pStyle w:val="CRCoverPage"/>
              <w:spacing w:after="0"/>
              <w:rPr>
                <w:noProof/>
              </w:rPr>
            </w:pPr>
            <w:r>
              <w:rPr>
                <w:b/>
                <w:noProof/>
                <w:sz w:val="28"/>
              </w:rPr>
              <w:t>0999</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ED3767">
              <w:rPr>
                <w:b/>
                <w:noProof/>
                <w:sz w:val="28"/>
              </w:rPr>
              <w:t>0</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ED3767">
              <w:rPr>
                <w:noProof/>
              </w:rPr>
              <w:t>25</w:t>
            </w:r>
            <w:r>
              <w:rPr>
                <w:noProof/>
              </w:rPr>
              <w:t>.14</w:t>
            </w:r>
            <w:r w:rsidR="00D66CE1">
              <w:rPr>
                <w:noProof/>
              </w:rPr>
              <w:t>1</w:t>
            </w:r>
            <w:r>
              <w:rPr>
                <w:noProof/>
              </w:rPr>
              <w:t xml:space="preserve">: Introduction of </w:t>
            </w:r>
            <w:r w:rsidR="00ED3767">
              <w:rPr>
                <w:noProof/>
              </w:rPr>
              <w:t xml:space="preserve">co-existence requirements with Band </w:t>
            </w:r>
            <w:r>
              <w:rPr>
                <w:noProof/>
              </w:rPr>
              <w:t>n48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ED51BB">
              <w:rPr>
                <w:noProof/>
              </w:rPr>
              <w:t>n</w:t>
            </w:r>
            <w:r w:rsidRPr="00D13EF9">
              <w:rPr>
                <w:noProof/>
              </w:rPr>
              <w:t>48</w:t>
            </w:r>
            <w:r w:rsidR="00397E3A">
              <w:rPr>
                <w:noProof/>
              </w:rPr>
              <w:t>-</w:t>
            </w:r>
            <w:r w:rsidR="00D66CE1">
              <w:rPr>
                <w:noProof/>
              </w:rPr>
              <w:t>P</w:t>
            </w:r>
            <w:r w:rsidR="00397E3A">
              <w:rPr>
                <w:noProof/>
              </w:rPr>
              <w:t>e</w:t>
            </w:r>
            <w:r w:rsidR="00D66CE1">
              <w:rPr>
                <w:noProof/>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3F6659">
              <w:rPr>
                <w:noProof/>
              </w:rPr>
              <w:t>4</w:t>
            </w:r>
            <w:r w:rsidR="00973B75">
              <w:rPr>
                <w:noProof/>
              </w:rPr>
              <w:t>-</w:t>
            </w:r>
            <w:r w:rsidR="003F6659">
              <w:rPr>
                <w:noProof/>
              </w:rPr>
              <w:t>01</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n48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n48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n48 co-existence</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43A9E" w:rsidP="00AB25B1">
            <w:pPr>
              <w:pStyle w:val="CRCoverPage"/>
              <w:spacing w:after="0"/>
              <w:ind w:left="100"/>
              <w:rPr>
                <w:noProof/>
              </w:rPr>
            </w:pPr>
            <w:r>
              <w:rPr>
                <w:noProof/>
              </w:rPr>
              <w:t>6.</w:t>
            </w:r>
            <w:r w:rsidR="00D66CE1">
              <w:rPr>
                <w:noProof/>
              </w:rPr>
              <w:t>5</w:t>
            </w:r>
            <w:r>
              <w:rPr>
                <w:noProof/>
              </w:rPr>
              <w:t>.3.</w:t>
            </w:r>
            <w:r w:rsidR="00D66CE1">
              <w:rPr>
                <w:noProof/>
              </w:rPr>
              <w:t>7</w:t>
            </w:r>
            <w:r w:rsidR="00ED3767">
              <w:rPr>
                <w:noProof/>
              </w:rPr>
              <w:t>.</w:t>
            </w:r>
            <w:r w:rsidR="00D66CE1">
              <w:rPr>
                <w:noProof/>
              </w:rPr>
              <w:t>4</w:t>
            </w:r>
            <w:r>
              <w:rPr>
                <w:noProof/>
              </w:rPr>
              <w:t>, 6.</w:t>
            </w:r>
            <w:r w:rsidR="00D66CE1">
              <w:rPr>
                <w:noProof/>
              </w:rPr>
              <w:t>5</w:t>
            </w:r>
            <w:r>
              <w:rPr>
                <w:noProof/>
              </w:rPr>
              <w:t>.3.</w:t>
            </w:r>
            <w:r w:rsidR="00D66CE1">
              <w:rPr>
                <w:noProof/>
              </w:rPr>
              <w:t>7</w:t>
            </w:r>
            <w:r>
              <w:rPr>
                <w:noProof/>
              </w:rPr>
              <w:t>.</w:t>
            </w:r>
            <w:r w:rsidR="00D66CE1">
              <w:rPr>
                <w:noProof/>
              </w:rPr>
              <w:t>5</w:t>
            </w:r>
            <w:r w:rsidR="00ED3767">
              <w:rPr>
                <w:noProof/>
              </w:rPr>
              <w:t>, 7.5.</w:t>
            </w:r>
            <w:r w:rsidR="00D66CE1">
              <w:rPr>
                <w:noProof/>
              </w:rPr>
              <w:t>5</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D66CE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D66CE1"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D66CE1" w:rsidRDefault="00D66CE1" w:rsidP="00D66CE1">
      <w:pPr>
        <w:pStyle w:val="Heading5"/>
      </w:pPr>
      <w:bookmarkStart w:id="4" w:name="_Toc535330395"/>
      <w:r>
        <w:lastRenderedPageBreak/>
        <w:t>6.5.3.7.4</w:t>
      </w:r>
      <w:r>
        <w:tab/>
        <w:t>Co-existence with other systems in the same geographical area</w:t>
      </w:r>
      <w:bookmarkEnd w:id="4"/>
    </w:p>
    <w:p w:rsidR="00D66CE1" w:rsidRDefault="00D66CE1" w:rsidP="00D66CE1">
      <w:pPr>
        <w:rPr>
          <w:rFonts w:cs="v5.0.0"/>
        </w:rPr>
      </w:pPr>
      <w:r>
        <w:t xml:space="preserve">These requirements may be applied for the protection of UE, MS and/or BS operating in other frequency bands in the same geographical area. The requirements may apply in geographic areas in which both a UTRA FDD BS  and a system operating in another frequency band than the FDD operating band are deployed. The system operating in the other frequency band may be </w:t>
      </w:r>
      <w:r>
        <w:rPr>
          <w:rFonts w:cs="v5.0.0"/>
        </w:rPr>
        <w:t>GSM, DCS, PCS, CDMA, E-UTRA, NR and/or UTRA.</w:t>
      </w:r>
    </w:p>
    <w:p w:rsidR="00D66CE1" w:rsidRDefault="00D66CE1" w:rsidP="00D66CE1">
      <w:pPr>
        <w:keepNext/>
        <w:rPr>
          <w:rFonts w:cstheme="minorBidi"/>
        </w:rPr>
      </w:pPr>
      <w:r>
        <w:t>The power of any spurious emission shall not exceed the limits of Table 6.38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6.38</w:t>
      </w:r>
      <w:r>
        <w:rPr>
          <w:lang w:eastAsia="zh-CN"/>
        </w:rPr>
        <w:t xml:space="preserve"> </w:t>
      </w:r>
      <w:r>
        <w:t>app</w:t>
      </w:r>
      <w:r>
        <w:rPr>
          <w:lang w:eastAsia="zh-CN"/>
        </w:rPr>
        <w:t>ly</w:t>
      </w:r>
      <w:r>
        <w:t xml:space="preserve"> for each supported operating band.</w:t>
      </w:r>
      <w:r>
        <w:rPr>
          <w:rFonts w:cs="v3.8.0"/>
        </w:rPr>
        <w:t xml:space="preserve"> For BS capable of multi-band operation</w:t>
      </w:r>
      <w:r>
        <w:t xml:space="preserve"> where multiple bands are mapped on separate antenna connectors, the exclusions and conditions in the Note column of Table 6.38 apply for the operating band supported </w:t>
      </w:r>
      <w:r>
        <w:rPr>
          <w:lang w:eastAsia="zh-CN"/>
        </w:rPr>
        <w:t>at</w:t>
      </w:r>
      <w:r>
        <w:t xml:space="preserve"> </w:t>
      </w:r>
      <w:r>
        <w:rPr>
          <w:lang w:eastAsia="zh-CN"/>
        </w:rPr>
        <w:t>that</w:t>
      </w:r>
      <w:r>
        <w:t xml:space="preserve"> antenna connector.</w:t>
      </w:r>
    </w:p>
    <w:p w:rsidR="00D66CE1" w:rsidRDefault="00D66CE1" w:rsidP="00D66CE1">
      <w:pPr>
        <w:pStyle w:val="TH"/>
      </w:pPr>
      <w:r>
        <w:t>Table 6.38: BS Spurious emissions limits for UTRA FDD BS in geographic coverage area of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46"/>
        <w:gridCol w:w="1657"/>
        <w:gridCol w:w="1276"/>
        <w:gridCol w:w="1417"/>
        <w:gridCol w:w="3997"/>
      </w:tblGrid>
      <w:tr w:rsidR="00D66CE1" w:rsidTr="00D66CE1">
        <w:trPr>
          <w:cantSplit/>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System type operating in the same geographical area</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Band for co-existence requirement</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Maximum Level</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Measurement Bandwidth</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Note</w:t>
            </w:r>
          </w:p>
        </w:tc>
      </w:tr>
      <w:tr w:rsidR="00D66CE1" w:rsidTr="00D66CE1">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GSM900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921 </w:t>
            </w:r>
            <w:r>
              <w:rPr>
                <w:rFonts w:cs="v5.0.0"/>
                <w:lang w:eastAsia="ko-KR"/>
              </w:rPr>
              <w:noBreakHyphen/>
              <w:t xml:space="preserve"> 960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-57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operating in band VIII</w:t>
            </w:r>
          </w:p>
        </w:tc>
      </w:tr>
      <w:tr w:rsidR="00D66CE1" w:rsidTr="00D66CE1">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876 - 915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-61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For the frequency range 880-915 MHz, </w:t>
            </w:r>
            <w:r>
              <w:rPr>
                <w:rFonts w:cs="v5.0.0"/>
                <w:lang w:eastAsia="ko-KR"/>
              </w:rPr>
              <w:t xml:space="preserve">this requirement does not apply to UTRA FDD operating in band VIII, since it is already covered by the requirement in sub-clause </w:t>
            </w:r>
            <w:r>
              <w:rPr>
                <w:rFonts w:cs="v4.2.0"/>
                <w:lang w:eastAsia="ko-KR"/>
              </w:rPr>
              <w:t>6.5.3.7.3</w:t>
            </w:r>
            <w:r>
              <w:rPr>
                <w:rFonts w:cs="v5.0.0"/>
                <w:lang w:eastAsia="ko-KR"/>
              </w:rPr>
              <w:t>.</w:t>
            </w:r>
          </w:p>
        </w:tc>
      </w:tr>
      <w:tr w:rsidR="00D66CE1" w:rsidTr="00D66CE1">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DCS1800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1805 </w:t>
            </w:r>
            <w:r>
              <w:rPr>
                <w:rFonts w:cs="v5.0.0"/>
                <w:lang w:eastAsia="ko-KR"/>
              </w:rPr>
              <w:noBreakHyphen/>
              <w:t xml:space="preserve"> 1880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-47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This requirement does not apply to UTRA FDD operating in band III</w:t>
            </w:r>
          </w:p>
        </w:tc>
      </w:tr>
      <w:tr w:rsidR="00D66CE1" w:rsidTr="00D66CE1">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-61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 xml:space="preserve">This requirement does not apply to UTRA FDD operating in band III, since it is already covered by the requirement in sub-clause </w:t>
            </w:r>
            <w:r>
              <w:rPr>
                <w:rFonts w:cs="v4.2.0"/>
                <w:lang w:eastAsia="ko-KR"/>
              </w:rPr>
              <w:t xml:space="preserve">6.5.3.7.3 </w:t>
            </w:r>
            <w:r>
              <w:rPr>
                <w:rFonts w:cs="v5.0.0"/>
                <w:lang w:eastAsia="ko-KR"/>
              </w:rPr>
              <w:t>.</w:t>
            </w:r>
          </w:p>
        </w:tc>
      </w:tr>
      <w:tr w:rsidR="00D66CE1" w:rsidTr="00D66CE1">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PCS1900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1930 </w:t>
            </w:r>
            <w:r>
              <w:rPr>
                <w:rFonts w:cs="v5.0.0"/>
                <w:lang w:eastAsia="ko-KR"/>
              </w:rPr>
              <w:noBreakHyphen/>
              <w:t xml:space="preserve"> 1990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-47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p>
        </w:tc>
      </w:tr>
      <w:tr w:rsidR="00D66CE1" w:rsidTr="00D66CE1">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1850 </w:t>
            </w:r>
            <w:r>
              <w:rPr>
                <w:rFonts w:cs="v5.0.0"/>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-61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r>
              <w:rPr>
                <w:rFonts w:cs="v5.0.0"/>
                <w:lang w:eastAsia="ko-KR"/>
              </w:rPr>
              <w:t>, since it is already covered by the requirement in sub-clause 6.5.3.7.3.</w:t>
            </w:r>
          </w:p>
        </w:tc>
      </w:tr>
      <w:tr w:rsidR="00D66CE1" w:rsidTr="00D66CE1">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GSM850 or CDMA850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-57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This requirement does not apply to UTRA FDD BS operating in frequency band V or XXVI</w:t>
            </w:r>
          </w:p>
        </w:tc>
      </w:tr>
      <w:tr w:rsidR="00D66CE1" w:rsidTr="00D66CE1">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824 </w:t>
            </w:r>
            <w:r>
              <w:rPr>
                <w:rFonts w:cs="v5.0.0"/>
                <w:lang w:eastAsia="ko-KR"/>
              </w:rPr>
              <w:noBreakHyphen/>
              <w:t xml:space="preserve"> 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-61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 xml:space="preserve">This requirement does not apply to UTRA FDD BS operating in frequency band V or XXVI, since it is already covered by the requirement in sub-clause </w:t>
            </w:r>
            <w:r>
              <w:rPr>
                <w:rFonts w:cs="v4.2.0"/>
                <w:lang w:eastAsia="ko-KR"/>
              </w:rPr>
              <w:t>6.5.3.7.3</w:t>
            </w:r>
            <w:r>
              <w:rPr>
                <w:rFonts w:cs="v5.0.0"/>
                <w:lang w:eastAsia="ko-KR"/>
              </w:rPr>
              <w:t>.</w:t>
            </w:r>
          </w:p>
        </w:tc>
      </w:tr>
      <w:tr w:rsidR="00D66CE1" w:rsidTr="00D66CE1">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I or</w:t>
            </w:r>
          </w:p>
          <w:p w:rsidR="00D66CE1" w:rsidRDefault="00D66CE1">
            <w:pPr>
              <w:pStyle w:val="TAC"/>
              <w:rPr>
                <w:rFonts w:cs="Arial"/>
                <w:lang w:val="sv-SE" w:eastAsia="ko-KR"/>
              </w:rPr>
            </w:pPr>
            <w:r>
              <w:rPr>
                <w:rFonts w:cs="Arial"/>
                <w:lang w:val="sv-SE" w:eastAsia="ko-KR"/>
              </w:rPr>
              <w:t>E-UTRA Band 1 or NR band n1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tc>
      </w:tr>
      <w:tr w:rsidR="00D66CE1" w:rsidTr="00D66CE1">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1920 - 1980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w:t>
            </w:r>
            <w:r>
              <w:rPr>
                <w:rFonts w:cs="v4.2.0"/>
                <w:lang w:eastAsia="ko-KR"/>
              </w:rPr>
              <w:t>6.5.3.7.3</w:t>
            </w:r>
            <w:del w:id="5" w:author="Angelow, Iwajlo (Nokia - US/Naperville)" w:date="2019-03-26T14:45:00Z">
              <w:r w:rsidDel="00D66CE1">
                <w:rPr>
                  <w:rFonts w:cs="v4.2.0"/>
                  <w:lang w:eastAsia="ko-KR"/>
                </w:rPr>
                <w:delText xml:space="preserve"> </w:delText>
              </w:r>
            </w:del>
            <w:r>
              <w:rPr>
                <w:rFonts w:cs="v5.0.0"/>
                <w:lang w:eastAsia="ko-KR"/>
              </w:rPr>
              <w:t>.</w:t>
            </w:r>
          </w:p>
        </w:tc>
      </w:tr>
      <w:tr w:rsidR="00D66CE1" w:rsidTr="00D66CE1">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II or</w:t>
            </w:r>
          </w:p>
          <w:p w:rsidR="00D66CE1" w:rsidRDefault="00D66CE1">
            <w:pPr>
              <w:pStyle w:val="TAC"/>
              <w:rPr>
                <w:rFonts w:cs="Arial"/>
                <w:lang w:val="sv-SE" w:eastAsia="ko-KR"/>
              </w:rPr>
            </w:pPr>
            <w:r>
              <w:rPr>
                <w:rFonts w:cs="Arial"/>
                <w:lang w:val="sv-SE" w:eastAsia="ko-KR"/>
              </w:rPr>
              <w:t>E-UTRA Band 2 or NR band n2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 xml:space="preserve">since it is already covered by the requirement in sub-clause </w:t>
            </w:r>
            <w:r>
              <w:rPr>
                <w:rFonts w:cs="v4.2.0"/>
                <w:lang w:eastAsia="ko-KR"/>
              </w:rPr>
              <w:t>6.5.3.7.3</w:t>
            </w:r>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lastRenderedPageBreak/>
              <w:t>UTRA FDD Band III or</w:t>
            </w:r>
          </w:p>
          <w:p w:rsidR="00D66CE1" w:rsidRDefault="00D66CE1">
            <w:pPr>
              <w:pStyle w:val="TAC"/>
              <w:rPr>
                <w:rFonts w:cs="Arial"/>
                <w:lang w:val="sv-SE" w:eastAsia="ko-KR"/>
              </w:rPr>
            </w:pPr>
            <w:r>
              <w:rPr>
                <w:rFonts w:cs="Arial"/>
                <w:lang w:val="sv-SE" w:eastAsia="ko-KR"/>
              </w:rPr>
              <w:t>E-UTRA Band 3 or NR band n3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1805 - 1880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w:t>
            </w:r>
            <w:r>
              <w:rPr>
                <w:rFonts w:cs="v4.2.0"/>
                <w:lang w:eastAsia="ko-KR"/>
              </w:rPr>
              <w:t>6.5.3.7.3</w:t>
            </w:r>
            <w:del w:id="6" w:author="Angelow, Iwajlo (Nokia - US/Naperville)" w:date="2019-03-26T14:45:00Z">
              <w:r w:rsidDel="00D66CE1">
                <w:rPr>
                  <w:rFonts w:cs="v4.2.0"/>
                  <w:lang w:eastAsia="ko-KR"/>
                </w:rPr>
                <w:delText xml:space="preserve"> </w:delText>
              </w:r>
            </w:del>
            <w:r>
              <w:rPr>
                <w:rFonts w:cs="v5.0.0"/>
                <w:lang w:eastAsia="ko-KR"/>
              </w:rPr>
              <w:t>.</w:t>
            </w:r>
          </w:p>
          <w:p w:rsidR="00D66CE1" w:rsidRDefault="00D66CE1">
            <w:pPr>
              <w:pStyle w:val="TAL"/>
              <w:rPr>
                <w:rFonts w:cs="Arial"/>
                <w:lang w:eastAsia="ko-KR"/>
              </w:rPr>
            </w:pPr>
            <w:r>
              <w:rPr>
                <w:rFonts w:cs="Arial"/>
                <w:lang w:eastAsia="ko-KR"/>
              </w:rPr>
              <w:t>For UTRA BS operating in band IX, it applies for 1710 MHz to 1749.9 MHz and 1784.9 MHz to 1785 MHz, while the rest is covered in sub-clause 6.5.3.7.3.</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IV or</w:t>
            </w:r>
          </w:p>
          <w:p w:rsidR="00D66CE1" w:rsidRDefault="00D66CE1">
            <w:pPr>
              <w:pStyle w:val="TAC"/>
              <w:rPr>
                <w:rFonts w:cs="Arial"/>
                <w:lang w:val="sv-SE" w:eastAsia="ko-KR"/>
              </w:rPr>
            </w:pPr>
            <w:r>
              <w:rPr>
                <w:rFonts w:cs="Arial"/>
                <w:lang w:val="sv-SE" w:eastAsia="ko-KR"/>
              </w:rPr>
              <w:t>E-UTRA Band 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2110 - 2155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 xml:space="preserve">since it is already covered by the requirement in sub-clause </w:t>
            </w:r>
            <w:r>
              <w:rPr>
                <w:rFonts w:cs="v4.2.0"/>
                <w:lang w:eastAsia="ko-KR"/>
              </w:rPr>
              <w:t>6.5.3.7.3</w:t>
            </w:r>
            <w:del w:id="7" w:author="Angelow, Iwajlo (Nokia - US/Naperville)" w:date="2019-03-26T14:45:00Z">
              <w:r w:rsidDel="00D66CE1">
                <w:rPr>
                  <w:rFonts w:cs="v4.2.0"/>
                  <w:lang w:eastAsia="ko-KR"/>
                </w:rPr>
                <w:delText xml:space="preserve"> </w:delText>
              </w:r>
            </w:del>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V or</w:t>
            </w:r>
          </w:p>
          <w:p w:rsidR="00D66CE1" w:rsidRDefault="00D66CE1">
            <w:pPr>
              <w:pStyle w:val="TAC"/>
              <w:rPr>
                <w:rFonts w:cs="Arial"/>
                <w:lang w:val="sv-SE" w:eastAsia="ko-KR"/>
              </w:rPr>
            </w:pPr>
            <w:r>
              <w:rPr>
                <w:rFonts w:cs="Arial"/>
                <w:lang w:val="sv-SE" w:eastAsia="ko-KR"/>
              </w:rPr>
              <w:t>E-UTRA Band 5 or NR band n5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 xml:space="preserve">since it is already covered by the requirement in sub-clause </w:t>
            </w:r>
            <w:r>
              <w:rPr>
                <w:rFonts w:cs="v4.2.0"/>
                <w:lang w:eastAsia="ko-KR"/>
              </w:rPr>
              <w:t>6.5.3.7.3</w:t>
            </w:r>
            <w:del w:id="8" w:author="Angelow, Iwajlo (Nokia - US/Naperville)" w:date="2019-03-26T14:45:00Z">
              <w:r w:rsidDel="00D66CE1">
                <w:rPr>
                  <w:rFonts w:cs="v4.2.0"/>
                  <w:lang w:eastAsia="ko-KR"/>
                </w:rPr>
                <w:delText xml:space="preserve"> </w:delText>
              </w:r>
            </w:del>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VI or XIX, or</w:t>
            </w:r>
          </w:p>
          <w:p w:rsidR="00D66CE1" w:rsidRDefault="00D66CE1">
            <w:pPr>
              <w:pStyle w:val="TAC"/>
              <w:rPr>
                <w:rFonts w:cs="Arial"/>
                <w:lang w:val="en-US" w:eastAsia="ko-KR"/>
              </w:rPr>
            </w:pPr>
            <w:r>
              <w:rPr>
                <w:rFonts w:cs="Arial"/>
                <w:lang w:eastAsia="ko-KR"/>
              </w:rPr>
              <w:t>E-UTRA Band 6, 18 or 19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860 - 890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815 - 845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 xml:space="preserve">since it is already covered by the requirement in sub-clause </w:t>
            </w:r>
            <w:r>
              <w:rPr>
                <w:rFonts w:cs="v4.2.0"/>
                <w:lang w:eastAsia="ko-KR"/>
              </w:rPr>
              <w:t>6.5.3.7.3</w:t>
            </w:r>
            <w:del w:id="9" w:author="Angelow, Iwajlo (Nokia - US/Naperville)" w:date="2019-03-26T14:45:00Z">
              <w:r w:rsidDel="00D66CE1">
                <w:rPr>
                  <w:rFonts w:cs="v4.2.0"/>
                  <w:lang w:eastAsia="ko-KR"/>
                </w:rPr>
                <w:delText xml:space="preserve"> </w:delText>
              </w:r>
            </w:del>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VII or</w:t>
            </w:r>
          </w:p>
          <w:p w:rsidR="00D66CE1" w:rsidRDefault="00D66CE1">
            <w:pPr>
              <w:pStyle w:val="TAC"/>
              <w:rPr>
                <w:rFonts w:cs="Arial"/>
                <w:lang w:val="sv-SE" w:eastAsia="ko-KR"/>
              </w:rPr>
            </w:pPr>
            <w:r>
              <w:rPr>
                <w:rFonts w:cs="Arial"/>
                <w:lang w:val="sv-SE" w:eastAsia="ko-KR"/>
              </w:rPr>
              <w:t>E-UTRA Band 7 or NR band n7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2620 - 2690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2500 - 2570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w:t>
            </w:r>
            <w:r>
              <w:rPr>
                <w:rFonts w:cs="v5.0.0"/>
                <w:lang w:eastAsia="ko-KR"/>
              </w:rPr>
              <w:t xml:space="preserve"> since it is already covered by the requirement in sub-clause </w:t>
            </w:r>
            <w:r>
              <w:rPr>
                <w:rFonts w:cs="v4.2.0"/>
                <w:lang w:eastAsia="ko-KR"/>
              </w:rPr>
              <w:t>6.5.3.7.3</w:t>
            </w:r>
            <w:del w:id="10" w:author="Angelow, Iwajlo (Nokia - US/Naperville)" w:date="2019-03-26T14:45:00Z">
              <w:r w:rsidDel="00D66CE1">
                <w:rPr>
                  <w:rFonts w:cs="v4.2.0"/>
                  <w:lang w:eastAsia="ko-KR"/>
                </w:rPr>
                <w:delText xml:space="preserve"> </w:delText>
              </w:r>
            </w:del>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VIII or</w:t>
            </w:r>
          </w:p>
          <w:p w:rsidR="00D66CE1" w:rsidRDefault="00D66CE1">
            <w:pPr>
              <w:pStyle w:val="TAC"/>
              <w:rPr>
                <w:rFonts w:cs="Arial"/>
                <w:lang w:val="sv-SE" w:eastAsia="ko-KR"/>
              </w:rPr>
            </w:pPr>
            <w:r>
              <w:rPr>
                <w:rFonts w:cs="Arial"/>
                <w:lang w:val="sv-SE" w:eastAsia="ko-KR"/>
              </w:rPr>
              <w:t>E-UTRA Band 8 or NR band n8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925 - 960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w:t>
            </w:r>
            <w:r>
              <w:rPr>
                <w:rFonts w:cs="v4.2.0"/>
                <w:lang w:eastAsia="ko-KR"/>
              </w:rPr>
              <w:t>6.5.3.7.3</w:t>
            </w:r>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IX or</w:t>
            </w:r>
          </w:p>
          <w:p w:rsidR="00D66CE1" w:rsidRDefault="00D66CE1">
            <w:pPr>
              <w:pStyle w:val="TAC"/>
              <w:rPr>
                <w:rFonts w:cs="Arial"/>
                <w:lang w:val="sv-SE" w:eastAsia="ko-KR"/>
              </w:rPr>
            </w:pPr>
            <w:r>
              <w:rPr>
                <w:rFonts w:cs="Arial"/>
                <w:lang w:val="sv-SE" w:eastAsia="ko-KR"/>
              </w:rPr>
              <w:t>E-UTRA Band 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1844.9 - 1879.9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1749.</w:t>
            </w:r>
            <w:r>
              <w:rPr>
                <w:rFonts w:cs="v5.0.0"/>
                <w:lang w:eastAsia="ko-KR"/>
              </w:rPr>
              <w:t xml:space="preserve"> 9 - 1</w:t>
            </w:r>
            <w:r>
              <w:rPr>
                <w:rFonts w:cs="Arial"/>
                <w:lang w:eastAsia="ko-KR"/>
              </w:rPr>
              <w:t>784.9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w:t>
            </w:r>
            <w:r>
              <w:rPr>
                <w:rFonts w:cs="v4.2.0"/>
                <w:lang w:eastAsia="ko-KR"/>
              </w:rPr>
              <w:t>6.5.3.7.3</w:t>
            </w:r>
            <w:del w:id="11" w:author="Angelow, Iwajlo (Nokia - US/Naperville)" w:date="2019-03-26T14:45:00Z">
              <w:r w:rsidDel="00D66CE1">
                <w:rPr>
                  <w:rFonts w:cs="v4.2.0"/>
                  <w:lang w:eastAsia="ko-KR"/>
                </w:rPr>
                <w:delText xml:space="preserve"> </w:delText>
              </w:r>
            </w:del>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X or</w:t>
            </w:r>
          </w:p>
          <w:p w:rsidR="00D66CE1" w:rsidRDefault="00D66CE1">
            <w:pPr>
              <w:pStyle w:val="TAC"/>
              <w:rPr>
                <w:rFonts w:cs="Arial"/>
                <w:lang w:val="sv-SE" w:eastAsia="ko-KR"/>
              </w:rPr>
            </w:pPr>
            <w:r>
              <w:rPr>
                <w:rFonts w:cs="Arial"/>
                <w:lang w:val="sv-SE" w:eastAsia="ko-KR"/>
              </w:rPr>
              <w:t>E-UTRA Band 10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w:t>
            </w:r>
            <w:r>
              <w:rPr>
                <w:rFonts w:cs="v4.2.0"/>
                <w:lang w:eastAsia="ko-KR"/>
              </w:rPr>
              <w:t>6.5.3.7.3</w:t>
            </w:r>
            <w:r>
              <w:rPr>
                <w:rFonts w:cs="v5.0.0"/>
                <w:lang w:eastAsia="ko-KR"/>
              </w:rPr>
              <w:t xml:space="preserve">. </w:t>
            </w:r>
            <w:r>
              <w:rPr>
                <w:rFonts w:cs="Arial"/>
                <w:lang w:eastAsia="ko-KR"/>
              </w:rPr>
              <w:t>For UTRA FDD BS operating in Band IV, it applies for 1755 MHz to 1770 MHz, while the rest is covered in sub-clause </w:t>
            </w:r>
            <w:r>
              <w:rPr>
                <w:rFonts w:cs="v4.2.0"/>
                <w:lang w:eastAsia="ko-KR"/>
              </w:rPr>
              <w:t>6.5.3.7.3</w:t>
            </w:r>
            <w:r>
              <w:rPr>
                <w:rFonts w:cs="Arial"/>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UTRA FDD Band XI or XXI or </w:t>
            </w:r>
          </w:p>
          <w:p w:rsidR="00D66CE1" w:rsidRDefault="00D66CE1">
            <w:pPr>
              <w:pStyle w:val="TAC"/>
              <w:rPr>
                <w:rFonts w:cs="Arial"/>
                <w:lang w:eastAsia="ko-KR"/>
              </w:rPr>
            </w:pPr>
            <w:r>
              <w:rPr>
                <w:rFonts w:cs="Arial"/>
                <w:lang w:eastAsia="ko-KR"/>
              </w:rPr>
              <w:t>E-UTRA Band 11 or 21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1475.9 - 1510.9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XXI, or XXXII.</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1427.9 - 1447.9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 xml:space="preserve">since it is already covered by the requirement in sub-clause </w:t>
            </w:r>
            <w:r>
              <w:rPr>
                <w:rFonts w:cs="v4.2.0"/>
                <w:lang w:eastAsia="ko-KR"/>
              </w:rPr>
              <w:t>6.5.3.7.3</w:t>
            </w:r>
            <w:r>
              <w:rPr>
                <w:rFonts w:cs="v5.0.0"/>
                <w:lang w:eastAsia="ko-KR"/>
              </w:rPr>
              <w:t>.</w:t>
            </w:r>
            <w:r>
              <w:rPr>
                <w:rFonts w:cs="v5.0.0"/>
                <w:lang w:eastAsia="ja-JP"/>
              </w:rPr>
              <w:t xml:space="preserve"> For UTRA BS operating in band XXXII, this requirement applies for carriers allocated within 1475.9MHz and 1495.9MHz.</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1447.9 - 1462.9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 xml:space="preserve">since it is already covered by the requirement in sub-clause </w:t>
            </w:r>
            <w:r>
              <w:rPr>
                <w:rFonts w:cs="v4.2.0"/>
                <w:lang w:eastAsia="ko-KR"/>
              </w:rPr>
              <w:t>6.5.3.7.3</w:t>
            </w:r>
            <w:r>
              <w:rPr>
                <w:rFonts w:cs="v5.0.0"/>
                <w:lang w:eastAsia="ko-KR"/>
              </w:rPr>
              <w:t xml:space="preserve">. </w:t>
            </w:r>
            <w:r>
              <w:rPr>
                <w:rFonts w:cs="v5.0.0"/>
                <w:lang w:eastAsia="ja-JP"/>
              </w:rPr>
              <w:t>For UTRA BS operating in band XXXII, this requirement applies for carriers allocated within 1475.9MHz and 1495.9MHz.</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XII or </w:t>
            </w:r>
          </w:p>
          <w:p w:rsidR="00D66CE1" w:rsidRDefault="00D66CE1">
            <w:pPr>
              <w:pStyle w:val="TAC"/>
              <w:rPr>
                <w:rFonts w:cs="Arial"/>
                <w:lang w:val="sv-SE" w:eastAsia="ko-KR"/>
              </w:rPr>
            </w:pPr>
            <w:r>
              <w:rPr>
                <w:rFonts w:cs="Arial"/>
                <w:lang w:val="sv-SE" w:eastAsia="ko-KR"/>
              </w:rPr>
              <w:t>E-UTRA Band 12 or NR band n12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729 - 746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 xml:space="preserve">since it is already covered by the requirement in sub-clause </w:t>
            </w:r>
            <w:r>
              <w:rPr>
                <w:rFonts w:cs="v4.2.0"/>
                <w:lang w:eastAsia="ko-KR"/>
              </w:rPr>
              <w:t>6.5.3.7.3</w:t>
            </w:r>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XIII or </w:t>
            </w:r>
          </w:p>
          <w:p w:rsidR="00D66CE1" w:rsidRDefault="00D66CE1">
            <w:pPr>
              <w:pStyle w:val="TAC"/>
              <w:rPr>
                <w:rFonts w:cs="Arial"/>
                <w:lang w:val="sv-SE" w:eastAsia="ko-KR"/>
              </w:rPr>
            </w:pPr>
            <w:r>
              <w:rPr>
                <w:rFonts w:cs="Arial"/>
                <w:lang w:val="sv-SE" w:eastAsia="ko-KR"/>
              </w:rPr>
              <w:t>E-UTRA Band 13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746 - 756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 xml:space="preserve">since it is already covered by the requirement in sub-clause </w:t>
            </w:r>
            <w:r>
              <w:rPr>
                <w:rFonts w:cs="v4.2.0"/>
                <w:lang w:eastAsia="ko-KR"/>
              </w:rPr>
              <w:t>6.5.3.7.3</w:t>
            </w:r>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XIV or </w:t>
            </w:r>
          </w:p>
          <w:p w:rsidR="00D66CE1" w:rsidRDefault="00D66CE1">
            <w:pPr>
              <w:pStyle w:val="TAC"/>
              <w:rPr>
                <w:rFonts w:cs="Arial"/>
                <w:lang w:val="sv-SE" w:eastAsia="ko-KR"/>
              </w:rPr>
            </w:pPr>
            <w:r>
              <w:rPr>
                <w:rFonts w:cs="Arial"/>
                <w:lang w:val="sv-SE" w:eastAsia="ko-KR"/>
              </w:rPr>
              <w:t>E-UTRA Band 14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758 - 768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 xml:space="preserve">since it is already covered by the requirement in sub-clause </w:t>
            </w:r>
            <w:r>
              <w:rPr>
                <w:rFonts w:cs="v4.2.0"/>
                <w:lang w:eastAsia="ko-KR"/>
              </w:rPr>
              <w:t>6.5.3.7.3</w:t>
            </w:r>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17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734 - 746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XII</w:t>
            </w:r>
          </w:p>
        </w:tc>
      </w:tr>
      <w:tr w:rsidR="00D66CE1" w:rsidTr="00D66CE1">
        <w:trPr>
          <w:cantSplit/>
          <w:trHeight w:val="277"/>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704 - 716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FDD BS operating in band XII, since it is already covered by the requirement in sub-clause </w:t>
            </w:r>
            <w:r>
              <w:rPr>
                <w:rFonts w:cs="v4.2.0"/>
                <w:lang w:eastAsia="ko-KR"/>
              </w:rPr>
              <w:t>6.5.3.7.3</w:t>
            </w:r>
            <w:r>
              <w:rPr>
                <w:rFonts w:cs="Arial"/>
                <w:lang w:eastAsia="ko-KR"/>
              </w:rPr>
              <w:t>.</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XX or </w:t>
            </w:r>
          </w:p>
          <w:p w:rsidR="00D66CE1" w:rsidRDefault="00D66CE1">
            <w:pPr>
              <w:pStyle w:val="TAC"/>
              <w:rPr>
                <w:rFonts w:cs="Arial"/>
                <w:lang w:val="sv-SE" w:eastAsia="ko-KR"/>
              </w:rPr>
            </w:pPr>
            <w:r>
              <w:rPr>
                <w:rFonts w:cs="Arial"/>
                <w:lang w:val="sv-SE" w:eastAsia="ko-KR"/>
              </w:rPr>
              <w:t>E-UTRA Band 20 or NR band n20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791 - 821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XX</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FDD BS operating in band XX, since it is already covered by the requirement in sub-clause </w:t>
            </w:r>
            <w:r>
              <w:rPr>
                <w:rFonts w:cs="v4.2.0"/>
                <w:lang w:eastAsia="ko-KR"/>
              </w:rPr>
              <w:t>6.5.3.7.3</w:t>
            </w:r>
            <w:r>
              <w:rPr>
                <w:rFonts w:cs="Arial"/>
                <w:lang w:eastAsia="ko-KR"/>
              </w:rPr>
              <w:t>.</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XXII or E-UTRA Band 22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3510 -3590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XXII</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3410 -3490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FDD BS operating in band XXII, since it is already covered by the requirement in sub-clause </w:t>
            </w:r>
            <w:r>
              <w:rPr>
                <w:rFonts w:cs="v4.2.0"/>
                <w:lang w:eastAsia="ko-KR"/>
              </w:rPr>
              <w:t>6.5.3.7.3</w:t>
            </w:r>
            <w:r>
              <w:rPr>
                <w:rFonts w:cs="Arial"/>
                <w:lang w:eastAsia="ko-KR"/>
              </w:rPr>
              <w:t>.</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24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1525 – 1559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1626.5 – 1660.5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w:t>
            </w:r>
            <w:r>
              <w:rPr>
                <w:rFonts w:cs="Arial"/>
                <w:lang w:val="sv-SE" w:eastAsia="zh-CN"/>
              </w:rPr>
              <w:t>XXV</w:t>
            </w:r>
            <w:r>
              <w:rPr>
                <w:rFonts w:cs="Arial"/>
                <w:lang w:val="sv-SE" w:eastAsia="ko-KR"/>
              </w:rPr>
              <w:t xml:space="preserve"> or </w:t>
            </w:r>
          </w:p>
          <w:p w:rsidR="00D66CE1" w:rsidRDefault="00D66CE1">
            <w:pPr>
              <w:pStyle w:val="TAC"/>
              <w:rPr>
                <w:rFonts w:cs="Arial"/>
                <w:lang w:val="sv-SE" w:eastAsia="ko-KR"/>
              </w:rPr>
            </w:pPr>
            <w:r>
              <w:rPr>
                <w:rFonts w:cs="Arial"/>
                <w:lang w:val="sv-SE" w:eastAsia="ko-KR"/>
              </w:rPr>
              <w:t>E-UTRA Band 2</w:t>
            </w:r>
            <w:r>
              <w:rPr>
                <w:rFonts w:cs="Arial"/>
                <w:lang w:val="sv-SE" w:eastAsia="zh-CN"/>
              </w:rPr>
              <w:t>5</w:t>
            </w:r>
            <w:r>
              <w:rPr>
                <w:rFonts w:cs="Arial"/>
                <w:lang w:val="sv-SE" w:eastAsia="ko-KR"/>
              </w:rPr>
              <w:t xml:space="preserve"> or NR band n25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1930 - 199</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 xml:space="preserve">since it is already covered by the requirement in sub-clause </w:t>
            </w:r>
            <w:r>
              <w:rPr>
                <w:rFonts w:cs="v4.2.0"/>
                <w:lang w:eastAsia="ko-KR"/>
              </w:rPr>
              <w:t>6.5.3.7.3</w:t>
            </w:r>
            <w:r>
              <w:rPr>
                <w:rFonts w:cs="v5.0.0"/>
                <w:lang w:eastAsia="ko-KR"/>
              </w:rPr>
              <w:t>.</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w:t>
            </w:r>
            <w:r>
              <w:rPr>
                <w:rFonts w:cs="v4.2.0"/>
                <w:lang w:eastAsia="ko-KR"/>
              </w:rPr>
              <w:t>6.5.3.7.3</w:t>
            </w:r>
            <w:r>
              <w:rPr>
                <w:rFonts w:cs="Arial"/>
                <w:lang w:eastAsia="ko-KR"/>
              </w:rPr>
              <w:t>.</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XXVI or E-UTRA Band 26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859-894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V or band XXVI</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FDD BS operating in band XXVI, since it is already covered by the requirements in sub-clause </w:t>
            </w:r>
            <w:r>
              <w:rPr>
                <w:rFonts w:cs="v4.2.0"/>
                <w:lang w:eastAsia="ko-KR"/>
              </w:rPr>
              <w:t>6.5.3.7.3</w:t>
            </w:r>
            <w:r>
              <w:rPr>
                <w:rFonts w:cs="Arial"/>
                <w:lang w:eastAsia="ko-KR"/>
              </w:rPr>
              <w:t xml:space="preserve"> For UTRA FDD BS operating in band V, it applies for 814MHz to 824MHz, while the rest is covered in sub-clause </w:t>
            </w:r>
            <w:r>
              <w:rPr>
                <w:rFonts w:cs="v4.2.0"/>
                <w:lang w:eastAsia="ko-KR"/>
              </w:rPr>
              <w:t>6.5.3.7.3</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27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852 – 869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807 – 824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6.5.3.7.3</w:t>
            </w:r>
            <w:r>
              <w:rPr>
                <w:rFonts w:cs="Arial"/>
                <w:lang w:eastAsia="ko-KR"/>
              </w:rPr>
              <w:t>.</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E-UTRA Band 28</w:t>
            </w:r>
            <w:r>
              <w:rPr>
                <w:rFonts w:cs="Arial"/>
                <w:lang w:val="sv-SE" w:eastAsia="ko-KR"/>
              </w:rPr>
              <w:t xml:space="preserve"> or NR band n28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758 – 803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748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29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717 - 728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30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2350 - 2360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2305 - 2315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462.5 -467.5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452.5 -457.5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UTRA FDD Band XXXII or E-UTRA Band 32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1452 – 1496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UTRA TDD in Band a) or E-UTRA Band 33</w:t>
            </w:r>
          </w:p>
        </w:tc>
        <w:tc>
          <w:tcPr>
            <w:tcW w:w="1657"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r>
              <w:rPr>
                <w:rFonts w:cs="Arial"/>
                <w:lang w:eastAsia="ko-KR"/>
              </w:rPr>
              <w:t>1900 - 1920 MHz</w:t>
            </w:r>
          </w:p>
          <w:p w:rsidR="00D66CE1" w:rsidRDefault="00D66CE1">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UTRA TDD in Band a) or E-UTRA Band 34</w:t>
            </w:r>
            <w:r>
              <w:rPr>
                <w:rFonts w:cs="Arial"/>
                <w:lang w:val="sv-SE" w:eastAsia="ko-KR"/>
              </w:rPr>
              <w:t xml:space="preserve"> or NR band n34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2010 - 2025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UTRA TDD Band b) or </w:t>
            </w:r>
            <w:r>
              <w:rPr>
                <w:rFonts w:cs="Osaka"/>
                <w:lang w:eastAsia="ko-KR"/>
              </w:rPr>
              <w:t>E-UTRA Band 35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1850 – 1910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UTRA TDD Band b) or </w:t>
            </w:r>
            <w:r>
              <w:rPr>
                <w:rFonts w:cs="Osaka"/>
                <w:lang w:eastAsia="ko-KR"/>
              </w:rPr>
              <w:t>E-UTRA Band 36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UTRA TDD Band c) or </w:t>
            </w:r>
            <w:r>
              <w:rPr>
                <w:rFonts w:cs="Osaka"/>
                <w:lang w:eastAsia="ko-KR"/>
              </w:rPr>
              <w:t>E-UTRA Band 37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1910 – 1930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TDD in Band d) or E-UTRA Band 38 or NR band n38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TDD in Band f) or E-UTRA Band 39 or NR band n39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1880 - 1920MHz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Applicable in China</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TDD in Band e) or E-UTRA Band 40 or NR band n40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2300 - 2400MHz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41</w:t>
            </w:r>
            <w:r>
              <w:rPr>
                <w:rFonts w:cs="Arial"/>
                <w:lang w:val="sv-SE" w:eastAsia="ko-KR"/>
              </w:rPr>
              <w:t xml:space="preserve"> or NR band n41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2496 - 2690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3400 – 3600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3600 – 3800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803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5150</w:t>
            </w:r>
            <w:r>
              <w:rPr>
                <w:rFonts w:cs="Arial"/>
                <w:lang w:eastAsia="ko-KR"/>
              </w:rPr>
              <w:t xml:space="preserve"> – </w:t>
            </w:r>
            <w:r>
              <w:rPr>
                <w:rFonts w:cs="Arial"/>
                <w:lang w:eastAsia="zh-CN"/>
              </w:rPr>
              <w:t>5925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5855</w:t>
            </w:r>
            <w:r>
              <w:rPr>
                <w:rFonts w:cs="Arial"/>
                <w:lang w:eastAsia="ko-KR"/>
              </w:rPr>
              <w:t xml:space="preserve"> – </w:t>
            </w:r>
            <w:r>
              <w:rPr>
                <w:rFonts w:cs="Arial"/>
                <w:lang w:eastAsia="zh-CN"/>
              </w:rPr>
              <w:t>5925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 xml:space="preserve">E-UTRA Band </w:t>
            </w:r>
            <w:r>
              <w:rPr>
                <w:rFonts w:cs="Arial"/>
                <w:lang w:eastAsia="zh-CN"/>
              </w:rPr>
              <w:t>48</w:t>
            </w:r>
            <w:ins w:id="12" w:author="Angelow, Iwajlo (Nokia - US/Naperville)" w:date="2019-03-26T14:46:00Z">
              <w:r>
                <w:rPr>
                  <w:rFonts w:cs="Arial"/>
                  <w:lang w:val="sv-SE" w:eastAsia="ko-KR"/>
                </w:rPr>
                <w:t xml:space="preserve"> or NR band n48</w:t>
              </w:r>
            </w:ins>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ja-JP"/>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ja-JP"/>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 xml:space="preserve">E-UTRA Band </w:t>
            </w:r>
            <w:r>
              <w:rPr>
                <w:rFonts w:cs="Arial"/>
                <w:lang w:eastAsia="zh-CN"/>
              </w:rPr>
              <w:t>49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ja-JP"/>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ja-JP"/>
              </w:rPr>
            </w:pPr>
            <w:r>
              <w:rPr>
                <w:rFonts w:cs="Arial"/>
                <w:lang w:eastAsia="ko-KR"/>
              </w:rPr>
              <w:t>E-UTRA Band 50</w:t>
            </w:r>
            <w:r>
              <w:rPr>
                <w:rFonts w:cs="Arial"/>
                <w:lang w:val="sv-SE" w:eastAsia="ko-KR"/>
              </w:rPr>
              <w:t xml:space="preserve"> or NR band n50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w:t>
            </w:r>
            <w:r>
              <w:rPr>
                <w:rFonts w:eastAsia="SimSun" w:cs="Arial"/>
                <w:lang w:eastAsia="zh-CN"/>
              </w:rPr>
              <w:t>32</w:t>
            </w:r>
            <w:r>
              <w:rPr>
                <w:rFonts w:cs="Arial"/>
                <w:lang w:eastAsia="ko-KR"/>
              </w:rPr>
              <w:t xml:space="preserve"> – </w:t>
            </w:r>
            <w:r>
              <w:rPr>
                <w:rFonts w:cs="Arial"/>
                <w:lang w:eastAsia="zh-CN"/>
              </w:rPr>
              <w:t>1</w:t>
            </w:r>
            <w:r>
              <w:rPr>
                <w:rFonts w:eastAsia="SimSun" w:cs="Arial"/>
                <w:lang w:eastAsia="zh-CN"/>
              </w:rPr>
              <w:t>517</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ja-JP"/>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w:t>
            </w:r>
            <w:r>
              <w:rPr>
                <w:rFonts w:cs="Arial"/>
                <w:lang w:eastAsia="ja-JP"/>
              </w:rPr>
              <w:t>XI, XXI or XXXII.</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ja-JP"/>
              </w:rPr>
            </w:pPr>
            <w:r>
              <w:rPr>
                <w:rFonts w:cs="Arial"/>
                <w:lang w:eastAsia="ko-KR"/>
              </w:rPr>
              <w:t>E-UTRA Band 51</w:t>
            </w:r>
            <w:r>
              <w:rPr>
                <w:rFonts w:cs="Arial"/>
                <w:lang w:val="sv-SE" w:eastAsia="ko-KR"/>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1427</w:t>
            </w:r>
            <w:r>
              <w:rPr>
                <w:rFonts w:cs="Arial"/>
                <w:lang w:eastAsia="ko-KR"/>
              </w:rPr>
              <w:t xml:space="preserve"> – </w:t>
            </w:r>
            <w:r>
              <w:rPr>
                <w:rFonts w:cs="Arial"/>
                <w:lang w:eastAsia="zh-CN"/>
              </w:rPr>
              <w:t>1</w:t>
            </w:r>
            <w:r>
              <w:rPr>
                <w:rFonts w:eastAsia="SimSun" w:cs="Arial"/>
                <w:lang w:eastAsia="zh-CN"/>
              </w:rPr>
              <w:t>432</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ja-JP"/>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 xml:space="preserve">E-UTRA Band </w:t>
            </w:r>
            <w:r>
              <w:rPr>
                <w:rFonts w:cs="Arial"/>
                <w:lang w:eastAsia="zh-CN"/>
              </w:rPr>
              <w:t>52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3300 – 3400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53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2483.5 – 2495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ja-JP"/>
              </w:rPr>
              <w:t>E-UTRA Band 65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2110 - 2</w:t>
            </w:r>
            <w:r>
              <w:rPr>
                <w:rFonts w:cs="Arial"/>
                <w:lang w:eastAsia="ja-JP"/>
              </w:rPr>
              <w:t>20</w:t>
            </w:r>
            <w:r>
              <w:rPr>
                <w:rFonts w:cs="Arial"/>
                <w:lang w:eastAsia="ko-KR"/>
              </w:rPr>
              <w:t>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I, </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ja-JP"/>
              </w:rPr>
              <w:t xml:space="preserve">For UTRA BS operating in Band I, it applies for 1980 MHz to 2010 MHz, while the rest is covered in sub-clause </w:t>
            </w:r>
            <w:r>
              <w:rPr>
                <w:rFonts w:cs="v4.2.0"/>
                <w:lang w:eastAsia="ko-KR"/>
              </w:rPr>
              <w:t>6.5.3.7.3</w:t>
            </w:r>
            <w:r>
              <w:rPr>
                <w:rFonts w:cs="v5.0.0"/>
                <w:lang w:eastAsia="ko-KR"/>
              </w:rPr>
              <w:t>.</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66</w:t>
            </w:r>
            <w:r>
              <w:rPr>
                <w:rFonts w:cs="Arial"/>
                <w:lang w:val="sv-SE" w:eastAsia="ko-KR"/>
              </w:rPr>
              <w:t xml:space="preserve"> or NR band n66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2110 - 2200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BS operating in band IV or X .</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For UTRA BS operating in Band IV, this requirement applies for 1755 MHz to 1780 MHz, while the rest is covered in sub-clause </w:t>
            </w:r>
            <w:r>
              <w:rPr>
                <w:rFonts w:cs="v4.2.0"/>
                <w:lang w:eastAsia="ko-KR"/>
              </w:rPr>
              <w:t>6.5.3.7.3</w:t>
            </w:r>
            <w:r>
              <w:rPr>
                <w:rFonts w:cs="Arial"/>
                <w:lang w:eastAsia="ko-KR"/>
              </w:rPr>
              <w:t xml:space="preserve">. For </w:t>
            </w:r>
            <w:del w:id="13" w:author="Angelow, Iwajlo (Nokia - US/Naperville)" w:date="2019-03-26T14:46:00Z">
              <w:r w:rsidDel="00D66CE1">
                <w:rPr>
                  <w:rFonts w:cs="Arial"/>
                  <w:lang w:eastAsia="ko-KR"/>
                </w:rPr>
                <w:delText xml:space="preserve"> </w:delText>
              </w:r>
            </w:del>
            <w:r>
              <w:rPr>
                <w:rFonts w:cs="Arial"/>
                <w:lang w:eastAsia="ko-KR"/>
              </w:rPr>
              <w:t xml:space="preserve">UTRA BS operating in Band X, this requirement applies for 1770 MHz to 1780 MHz, while the rest is covered in sub-clause </w:t>
            </w:r>
            <w:r>
              <w:rPr>
                <w:rFonts w:cs="v4.2.0"/>
                <w:lang w:eastAsia="ko-KR"/>
              </w:rPr>
              <w:t>6.5.3.7.3</w:t>
            </w:r>
            <w:r>
              <w:rPr>
                <w:rFonts w:cs="Arial"/>
                <w:lang w:eastAsia="ko-KR"/>
              </w:rPr>
              <w:t>.</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67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738 - 758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68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753 – 783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698 – 728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E-UTRA Band 69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70</w:t>
            </w:r>
            <w:r>
              <w:rPr>
                <w:rFonts w:cs="Arial"/>
                <w:lang w:val="sv-SE" w:eastAsia="ko-KR"/>
              </w:rPr>
              <w:t xml:space="preserve"> or NR band n70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1995 – 2020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BS operating in band II or XXV</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1695 – 1710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71</w:t>
            </w:r>
            <w:r>
              <w:rPr>
                <w:rFonts w:cs="Arial"/>
                <w:lang w:val="sv-SE" w:eastAsia="ko-KR"/>
              </w:rPr>
              <w:t xml:space="preserve"> or NR band n71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617 - 652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663 – 698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E-UTRA Band 72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461 - 466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451 - 456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lang w:eastAsia="ko-KR"/>
              </w:rPr>
              <w:t>E-UTRA Band 7</w:t>
            </w:r>
            <w:r>
              <w:rPr>
                <w:lang w:eastAsia="zh-CN"/>
              </w:rPr>
              <w:t>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460 - 465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ko-KR"/>
              </w:rPr>
            </w:pPr>
            <w:r>
              <w:rPr>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zh-CN"/>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450 - 455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ko-KR"/>
              </w:rPr>
            </w:pPr>
            <w:r>
              <w:rPr>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ja-JP"/>
              </w:rPr>
            </w:pPr>
            <w:r>
              <w:rPr>
                <w:rFonts w:ascii="Arial" w:hAnsi="Arial" w:cs="Arial"/>
                <w:sz w:val="18"/>
                <w:lang w:eastAsia="ja-JP"/>
              </w:rPr>
              <w:t>E-UTRA Band 74</w:t>
            </w:r>
            <w:r>
              <w:rPr>
                <w:rFonts w:cs="Arial"/>
                <w:lang w:val="sv-SE" w:eastAsia="ko-KR"/>
              </w:rPr>
              <w:t xml:space="preserve"> </w:t>
            </w:r>
            <w:r>
              <w:rPr>
                <w:rFonts w:ascii="Arial" w:hAnsi="Arial" w:cs="Arial"/>
                <w:sz w:val="18"/>
                <w:szCs w:val="18"/>
                <w:lang w:val="sv-SE" w:eastAsia="ko-KR"/>
              </w:rPr>
              <w:t>or NR band n74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1475 – 1518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lang w:eastAsia="ko-KR"/>
              </w:rPr>
            </w:pPr>
            <w:r>
              <w:rPr>
                <w:rFonts w:ascii="Arial" w:hAnsi="Arial" w:cs="Arial"/>
                <w:sz w:val="18"/>
                <w:lang w:eastAsia="ko-KR"/>
              </w:rPr>
              <w:t xml:space="preserve">This requirement does not apply to </w:t>
            </w:r>
            <w:r>
              <w:rPr>
                <w:rFonts w:ascii="Arial" w:hAnsi="Arial" w:cs="v5.0.0"/>
                <w:sz w:val="18"/>
                <w:lang w:eastAsia="ko-KR"/>
              </w:rPr>
              <w:t xml:space="preserve">UTRA </w:t>
            </w:r>
            <w:r>
              <w:rPr>
                <w:rFonts w:ascii="Arial" w:hAnsi="Arial" w:cs="v5.0.0"/>
                <w:sz w:val="18"/>
                <w:lang w:eastAsia="ja-JP"/>
              </w:rPr>
              <w:t xml:space="preserve">FDD </w:t>
            </w:r>
            <w:r>
              <w:rPr>
                <w:rFonts w:ascii="Arial" w:hAnsi="Arial" w:cs="Arial"/>
                <w:sz w:val="18"/>
                <w:lang w:eastAsia="ko-KR"/>
              </w:rPr>
              <w:t xml:space="preserve">BS operating in band </w:t>
            </w:r>
            <w:r>
              <w:rPr>
                <w:rFonts w:ascii="Arial" w:hAnsi="Arial" w:cs="Arial"/>
                <w:sz w:val="18"/>
                <w:lang w:eastAsia="ja-JP"/>
              </w:rPr>
              <w:t>XI, XXI or XXXII.</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ja-JP"/>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1427 – 1470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rPr>
                <w:rFonts w:ascii="Arial" w:hAnsi="Arial" w:cs="Arial"/>
                <w:sz w:val="18"/>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E-UTRA Band 75</w:t>
            </w:r>
            <w:r>
              <w:rPr>
                <w:rFonts w:cs="Arial"/>
                <w:lang w:val="sv-SE" w:eastAsia="ko-KR"/>
              </w:rPr>
              <w:t xml:space="preserve"> or NR band n75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BS operating in Band XI, XXI or XXXII.</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76</w:t>
            </w:r>
            <w:r>
              <w:rPr>
                <w:rFonts w:cs="Arial"/>
                <w:lang w:val="sv-SE" w:eastAsia="ko-KR"/>
              </w:rPr>
              <w:t xml:space="preserve"> or NR band n76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n77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3300 – 4200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n78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3300 – 3800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n79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4400 – 5000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v5.0.0"/>
                <w:lang w:eastAsia="ko-KR"/>
              </w:rPr>
            </w:pPr>
            <w:r>
              <w:rPr>
                <w:rFonts w:cs="v5.0.0"/>
                <w:lang w:eastAsia="ko-KR"/>
              </w:rPr>
              <w:t xml:space="preserve">This requirement does not apply to UTRA FDD BS operating in band III, since it is already covered by the requirement in sub-clause 6.5.3.7.3. </w:t>
            </w:r>
          </w:p>
          <w:p w:rsidR="00D66CE1" w:rsidRDefault="00D66CE1">
            <w:pPr>
              <w:pStyle w:val="TAL"/>
              <w:rPr>
                <w:rFonts w:cs="Arial"/>
                <w:lang w:eastAsia="ko-KR"/>
              </w:rPr>
            </w:pPr>
            <w:r>
              <w:rPr>
                <w:rFonts w:cs="v5.0.0"/>
                <w:lang w:eastAsia="ko-KR"/>
              </w:rPr>
              <w:t>For UTRA BS operating in band IX, it applies for 1710 MHz to 1749.9 MHz and 1784.9 MHz to 1785 MHz, while the rest is covered in sub-clause 6.5.3.7.3.</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6.5.3.7.3.</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XX, since it is already covered by the requirement in sub-clause 6.5.3.7.3.</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748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1980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6.5.3.7.3.</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ko-KR"/>
              </w:rPr>
            </w:pPr>
            <w:r>
              <w:rPr>
                <w:lang w:eastAsia="ko-KR"/>
              </w:rPr>
              <w:t>E-UTRA Band 85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728 - 746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rPr>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theme="minorBidi"/>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szCs w:val="22"/>
                <w:lang w:eastAsia="ko-KR"/>
              </w:rPr>
            </w:pPr>
            <w:r>
              <w:rPr>
                <w:lang w:eastAsia="ko-KR"/>
              </w:rPr>
              <w:t>698 - 716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rPr>
                <w:rFonts w:ascii="Arial" w:hAnsi="Arial" w:cs="Arial"/>
                <w:sz w:val="18"/>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eastAsia="DengXian"/>
                <w:lang w:val="sv-SE" w:eastAsia="ko-KR"/>
              </w:rPr>
              <w:t>NR Band n86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ko-KR"/>
              </w:rPr>
            </w:pPr>
            <w:r>
              <w:rPr>
                <w:rFonts w:cs="Arial"/>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lang w:eastAsia="ko-KR"/>
              </w:rPr>
            </w:pPr>
            <w:r>
              <w:rPr>
                <w:lang w:eastAsia="ko-KR"/>
              </w:rPr>
              <w:t>For UTRA BS operating in Band IV, this requirement applies for 1755 MHz to 1780 MHz, while the rest is covered in sub-clause 6.5.3.7.3. For UTRA BS operating in Band X, this requirement applies for 1770 MHz to 1780 MHz, while the rest is covered in sub-clause 6.5.3.7.3.</w:t>
            </w:r>
          </w:p>
        </w:tc>
      </w:tr>
      <w:tr w:rsidR="00D66CE1" w:rsidTr="00D66CE1">
        <w:trPr>
          <w:cantSplit/>
          <w:trHeight w:val="276"/>
          <w:jc w:val="center"/>
        </w:trPr>
        <w:tc>
          <w:tcPr>
            <w:tcW w:w="9693"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1:</w:t>
            </w:r>
            <w:r>
              <w:rPr>
                <w:rFonts w:cs="Arial"/>
                <w:lang w:eastAsia="ko-KR"/>
              </w:rPr>
              <w:tab/>
              <w:t>The co-existence requirements do not apply for the 10 MHz frequency range immediately outside the downlink operating band (see Table 3.0). Emission limits for this excluded frequency range may be covered by local or regional requirements.</w:t>
            </w:r>
          </w:p>
          <w:p w:rsidR="00D66CE1" w:rsidRDefault="00D66CE1">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D66CE1" w:rsidRDefault="00D66CE1">
            <w:pPr>
              <w:pStyle w:val="TAN"/>
              <w:rPr>
                <w:rFonts w:cs="Arial"/>
                <w:lang w:eastAsia="ko-KR"/>
              </w:rPr>
            </w:pPr>
            <w:r>
              <w:rPr>
                <w:rFonts w:cs="Arial"/>
                <w:lang w:eastAsia="ko-KR"/>
              </w:rPr>
              <w:t>NOTE 3:</w:t>
            </w:r>
            <w:r>
              <w:rPr>
                <w:rFonts w:cs="Arial"/>
                <w:lang w:eastAsia="ko-KR"/>
              </w:rPr>
              <w:tab/>
              <w:t>This requirement does not apply to a Band II UTRA BS of an earlier release. In addition, it does not apply to an UTRA Band II BS from an earlier release manufactured before 31 December, 2012, which is upgraded to support Rel-10 features, where the upgrade does not affect existing RF parts of the radio unit related to this requirement.</w:t>
            </w:r>
          </w:p>
        </w:tc>
      </w:tr>
    </w:tbl>
    <w:p w:rsidR="00D66CE1" w:rsidRDefault="00D66CE1" w:rsidP="00D66CE1">
      <w:pPr>
        <w:rPr>
          <w:rFonts w:asciiTheme="minorHAnsi" w:eastAsiaTheme="minorHAnsi" w:hAnsiTheme="minorHAnsi" w:cs="v5.0.0"/>
          <w:sz w:val="22"/>
          <w:szCs w:val="22"/>
        </w:rPr>
      </w:pPr>
    </w:p>
    <w:p w:rsidR="00D66CE1" w:rsidRDefault="00D66CE1" w:rsidP="00D66CE1">
      <w:pPr>
        <w:pStyle w:val="Heading5"/>
      </w:pPr>
      <w:bookmarkStart w:id="14" w:name="_Toc535330396"/>
      <w:r>
        <w:t>6.5.3.7.5</w:t>
      </w:r>
      <w:r>
        <w:tab/>
        <w:t>Co-existence with co-located and co-sited base stations</w:t>
      </w:r>
      <w:bookmarkEnd w:id="14"/>
    </w:p>
    <w:p w:rsidR="00D66CE1" w:rsidRDefault="00D66CE1" w:rsidP="00D66CE1">
      <w:pPr>
        <w:rPr>
          <w:rFonts w:cs="v5.0.0"/>
        </w:rPr>
      </w:pPr>
      <w:r>
        <w:rPr>
          <w:rFonts w:cs="v5.0.0"/>
        </w:rPr>
        <w:t>These requirements may be applied for the protection of other BS receivers when GSM900, DCS1800, PCS1900, GSM850, E-UTRA FDD and/or UTRA FDD BS, CDMA, E-UTRA TDD, NR and or UTRA TDD are co-located with a UTRA FDD BS.</w:t>
      </w:r>
    </w:p>
    <w:p w:rsidR="00D66CE1" w:rsidRDefault="00D66CE1" w:rsidP="00D66CE1">
      <w:pPr>
        <w:rPr>
          <w:rFonts w:cstheme="minorBidi"/>
        </w:rPr>
      </w:pPr>
      <w:r>
        <w:t>The power of any spurious emission shall not exceed the limits of Table 6.39 for a Wide Area (WA)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6.39</w:t>
      </w:r>
      <w:r>
        <w:rPr>
          <w:lang w:eastAsia="zh-CN"/>
        </w:rPr>
        <w:t xml:space="preserve"> </w:t>
      </w:r>
      <w:r>
        <w:t>app</w:t>
      </w:r>
      <w:r>
        <w:rPr>
          <w:lang w:eastAsia="zh-CN"/>
        </w:rPr>
        <w:t>ly</w:t>
      </w:r>
      <w:r>
        <w:t xml:space="preserve"> for each supported operating band.</w:t>
      </w:r>
      <w:r>
        <w:rPr>
          <w:rFonts w:cs="v3.8.0"/>
        </w:rPr>
        <w:t xml:space="preserve"> For BS capable of multi-band operation</w:t>
      </w:r>
      <w:r>
        <w:t xml:space="preserve"> where multiple bands are mapped on separate antenna connectors, the exclusions and conditions in the Note column of Table 6.39 apply for the operating band supported </w:t>
      </w:r>
      <w:r>
        <w:rPr>
          <w:lang w:eastAsia="zh-CN"/>
        </w:rPr>
        <w:t>at</w:t>
      </w:r>
      <w:r>
        <w:t xml:space="preserve"> </w:t>
      </w:r>
      <w:r>
        <w:rPr>
          <w:lang w:eastAsia="zh-CN"/>
        </w:rPr>
        <w:t>that</w:t>
      </w:r>
      <w:r>
        <w:t xml:space="preserve"> antenna connector.</w:t>
      </w:r>
    </w:p>
    <w:p w:rsidR="00D66CE1" w:rsidRDefault="00D66CE1" w:rsidP="00D66CE1">
      <w:pPr>
        <w:pStyle w:val="TH"/>
      </w:pPr>
      <w:r>
        <w:lastRenderedPageBreak/>
        <w:t>Table 6.39: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Note</w:t>
            </w: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Macro GSM900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I or</w:t>
            </w:r>
          </w:p>
          <w:p w:rsidR="00D66CE1" w:rsidRDefault="00D66CE1">
            <w:pPr>
              <w:pStyle w:val="TAC"/>
              <w:rPr>
                <w:rFonts w:cs="Arial"/>
                <w:lang w:val="en-US" w:eastAsia="ko-KR"/>
              </w:rPr>
            </w:pPr>
            <w:r>
              <w:rPr>
                <w:rFonts w:cs="Arial"/>
                <w:lang w:eastAsia="ko-KR"/>
              </w:rPr>
              <w:t>E-UTRA Band 1 or NR band n1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II or E-UTRA Band 2</w:t>
            </w:r>
            <w:r>
              <w:rPr>
                <w:rFonts w:cs="Arial"/>
                <w:lang w:eastAsia="ko-KR"/>
              </w:rPr>
              <w:t xml:space="preserve"> or NR band n2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III or E-UTRA Band 3</w:t>
            </w:r>
            <w:r>
              <w:rPr>
                <w:rFonts w:cs="Arial"/>
                <w:lang w:eastAsia="ko-KR"/>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V or E-UTRA Band  5</w:t>
            </w:r>
            <w:r>
              <w:rPr>
                <w:rFonts w:cs="Arial"/>
                <w:lang w:eastAsia="ko-KR"/>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WA UTRA FDD Band VI or </w:t>
            </w:r>
            <w:r>
              <w:rPr>
                <w:rFonts w:cs="Arial"/>
                <w:lang w:val="sv-SE" w:eastAsia="ko-KR"/>
              </w:rPr>
              <w:t>XIX</w:t>
            </w:r>
            <w:r>
              <w:rPr>
                <w:rFonts w:cs="v5.0.0"/>
                <w:lang w:val="sv-SE" w:eastAsia="ko-KR"/>
              </w:rPr>
              <w:t xml:space="preserve"> or E-UTRA Band 6, 18 or 19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815 - 845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VII or E-UTRA Band 7</w:t>
            </w:r>
            <w:r>
              <w:rPr>
                <w:rFonts w:cs="Arial"/>
                <w:lang w:eastAsia="ko-KR"/>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VIII or E-UTRA Band 8</w:t>
            </w:r>
            <w:r>
              <w:rPr>
                <w:rFonts w:cs="Arial"/>
                <w:lang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XII or E-UTRA Band 12</w:t>
            </w:r>
            <w:r>
              <w:rPr>
                <w:rFonts w:cs="Arial"/>
                <w:lang w:eastAsia="ko-KR"/>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17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XX or E-UTRA Band 20</w:t>
            </w:r>
            <w:r>
              <w:rPr>
                <w:rFonts w:cs="Arial"/>
                <w:lang w:eastAsia="ko-KR"/>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24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zh-CN"/>
              </w:rPr>
            </w:pPr>
            <w:r>
              <w:rPr>
                <w:rFonts w:cs="v5.0.0"/>
                <w:lang w:val="sv-SE" w:eastAsia="ko-KR"/>
              </w:rPr>
              <w:t xml:space="preserve">WA UTRA FDD Band </w:t>
            </w:r>
            <w:r>
              <w:rPr>
                <w:rFonts w:cs="v5.0.0"/>
                <w:lang w:val="sv-SE" w:eastAsia="zh-CN"/>
              </w:rPr>
              <w:t>XXV</w:t>
            </w:r>
            <w:r>
              <w:rPr>
                <w:rFonts w:cs="Arial"/>
                <w:lang w:val="sv-SE" w:eastAsia="ko-KR"/>
              </w:rPr>
              <w:t xml:space="preserve"> or E-UTRA Band 2</w:t>
            </w:r>
            <w:r>
              <w:rPr>
                <w:rFonts w:cs="Arial"/>
                <w:lang w:val="sv-SE" w:eastAsia="zh-CN"/>
              </w:rPr>
              <w:t>5</w:t>
            </w:r>
            <w:r>
              <w:rPr>
                <w:rFonts w:cs="Arial"/>
                <w:lang w:eastAsia="ko-KR"/>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XXVI or E-UTRA Band 26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27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WA E-UTRA Band 28</w:t>
            </w:r>
            <w:r>
              <w:rPr>
                <w:rFonts w:cs="Arial"/>
                <w:lang w:eastAsia="ko-KR"/>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WA E-UTRA Band 30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31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452.5 – 457.5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TDD Band a) or E-UTRA Band 33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lastRenderedPageBreak/>
              <w:t>WA UTRA TDD Band a) or E-UTRA Band 34</w:t>
            </w:r>
            <w:r>
              <w:rPr>
                <w:rFonts w:cs="Arial"/>
                <w:lang w:eastAsia="ko-KR"/>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WA UTRA TDD Band b) or </w:t>
            </w:r>
            <w:r>
              <w:rPr>
                <w:rFonts w:cs="Osaka"/>
                <w:lang w:eastAsia="ko-KR"/>
              </w:rPr>
              <w:t>E-UTRA Band 35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w:t>
            </w:r>
            <w:r>
              <w:rPr>
                <w:rFonts w:cs="Osaka"/>
                <w:lang w:eastAsia="zh-CN"/>
              </w:rPr>
              <w:t>86</w:t>
            </w:r>
            <w:r>
              <w:rPr>
                <w:rFonts w:cs="Osaka"/>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zh-CN"/>
              </w:rPr>
              <w:t xml:space="preserve">WA </w:t>
            </w:r>
            <w:r>
              <w:rPr>
                <w:rFonts w:cs="Arial"/>
                <w:lang w:val="sv-SE" w:eastAsia="ko-KR"/>
              </w:rPr>
              <w:t xml:space="preserve">UTRA TDD Band b) or </w:t>
            </w:r>
            <w:r>
              <w:rPr>
                <w:rFonts w:cs="Osaka"/>
                <w:lang w:eastAsia="ko-KR"/>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w:t>
            </w:r>
            <w:r>
              <w:rPr>
                <w:rFonts w:cs="Osaka"/>
                <w:lang w:eastAsia="zh-CN"/>
              </w:rPr>
              <w:t>86</w:t>
            </w:r>
            <w:r>
              <w:rPr>
                <w:rFonts w:cs="Osaka"/>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zh-CN"/>
              </w:rPr>
              <w:t xml:space="preserve">WA </w:t>
            </w:r>
            <w:r>
              <w:rPr>
                <w:rFonts w:cs="Arial"/>
                <w:lang w:val="sv-SE" w:eastAsia="ko-KR"/>
              </w:rPr>
              <w:t xml:space="preserve">UTRA TDD Band c) or </w:t>
            </w:r>
            <w:r>
              <w:rPr>
                <w:rFonts w:cs="Osaka"/>
                <w:lang w:eastAsia="ko-KR"/>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w:t>
            </w:r>
            <w:r>
              <w:rPr>
                <w:rFonts w:cs="Osaka"/>
                <w:lang w:eastAsia="zh-CN"/>
              </w:rPr>
              <w:t>86</w:t>
            </w:r>
            <w:r>
              <w:rPr>
                <w:rFonts w:cs="Osaka"/>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TDD Band d) or E-UTRA Band 38</w:t>
            </w:r>
            <w:r>
              <w:rPr>
                <w:rFonts w:cs="Arial"/>
                <w:lang w:eastAsia="ko-KR"/>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TDD Band f) or E-UTRA Band 39</w:t>
            </w:r>
            <w:r>
              <w:rPr>
                <w:rFonts w:cs="Arial"/>
                <w:lang w:eastAsia="ko-KR"/>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1880</w:t>
            </w:r>
            <w:del w:id="15" w:author="Angelow, Iwajlo (Nokia - US/Naperville)" w:date="2019-03-26T14:46:00Z">
              <w:r w:rsidDel="00D66CE1">
                <w:rPr>
                  <w:rFonts w:cs="Arial"/>
                  <w:lang w:eastAsia="ko-KR"/>
                </w:rPr>
                <w:delText xml:space="preserve"> </w:delText>
              </w:r>
            </w:del>
            <w:r>
              <w:rPr>
                <w:rFonts w:cs="Arial"/>
                <w:lang w:eastAsia="ko-KR"/>
              </w:rPr>
              <w:t xml:space="preserve"> - 1920MHz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Applicable in China</w:t>
            </w: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TDD Band e) or E-UTRA Band 40</w:t>
            </w:r>
            <w:r>
              <w:rPr>
                <w:rFonts w:cs="Arial"/>
                <w:lang w:eastAsia="ko-KR"/>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2300</w:t>
            </w:r>
            <w:del w:id="16" w:author="Angelow, Iwajlo (Nokia - US/Naperville)" w:date="2019-03-26T14:46:00Z">
              <w:r w:rsidDel="00D66CE1">
                <w:rPr>
                  <w:rFonts w:cs="Arial"/>
                  <w:lang w:eastAsia="ko-KR"/>
                </w:rPr>
                <w:delText xml:space="preserve"> </w:delText>
              </w:r>
            </w:del>
            <w:r>
              <w:rPr>
                <w:rFonts w:cs="Arial"/>
                <w:lang w:eastAsia="ko-KR"/>
              </w:rPr>
              <w:t xml:space="preserve"> - 2400MHz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41 or NR band n41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803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WA E-UTRA Band 48</w:t>
            </w:r>
            <w:ins w:id="17" w:author="Angelow, Iwajlo (Nokia - US/Naperville)" w:date="2019-03-26T14:46:00Z">
              <w:r>
                <w:rPr>
                  <w:rFonts w:cs="Arial"/>
                  <w:lang w:val="sv-SE" w:eastAsia="ko-KR"/>
                </w:rPr>
                <w:t xml:space="preserve"> or NR band n48</w:t>
              </w:r>
            </w:ins>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zh-CN"/>
              </w:rPr>
            </w:pPr>
            <w:r>
              <w:rPr>
                <w:rFonts w:cs="Arial"/>
                <w:lang w:eastAsia="ko-KR"/>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w:t>
            </w:r>
            <w:r>
              <w:rPr>
                <w:rFonts w:eastAsia="SimSun" w:cs="Arial"/>
                <w:lang w:eastAsia="zh-CN"/>
              </w:rPr>
              <w:t>32</w:t>
            </w:r>
            <w:r>
              <w:rPr>
                <w:rFonts w:cs="Arial"/>
                <w:lang w:eastAsia="ko-KR"/>
              </w:rPr>
              <w:t xml:space="preserve"> – </w:t>
            </w:r>
            <w:r>
              <w:rPr>
                <w:rFonts w:cs="Arial"/>
                <w:lang w:eastAsia="zh-CN"/>
              </w:rPr>
              <w:t>1</w:t>
            </w:r>
            <w:r>
              <w:rPr>
                <w:rFonts w:eastAsia="SimSun" w:cs="Arial"/>
                <w:lang w:eastAsia="zh-CN"/>
              </w:rPr>
              <w:t>51</w:t>
            </w:r>
            <w:r>
              <w:rPr>
                <w:rFonts w:cs="Arial"/>
                <w:lang w:eastAsia="zh-CN"/>
              </w:rPr>
              <w:t>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WA </w:t>
            </w:r>
            <w:r>
              <w:rPr>
                <w:rFonts w:cs="Arial"/>
                <w:lang w:eastAsia="ko-KR"/>
              </w:rPr>
              <w:t>E-UTRA Band 65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2010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WA E-UTRA Band </w:t>
            </w:r>
            <w:r>
              <w:rPr>
                <w:rFonts w:cs="Arial"/>
                <w:lang w:eastAsia="zh-CN"/>
              </w:rPr>
              <w:t>66</w:t>
            </w:r>
            <w:r>
              <w:rPr>
                <w:rFonts w:cs="Arial"/>
                <w:lang w:eastAsia="ko-KR"/>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WA E-UTRA Band </w:t>
            </w:r>
            <w:r>
              <w:rPr>
                <w:rFonts w:cs="Arial"/>
                <w:lang w:eastAsia="zh-CN"/>
              </w:rPr>
              <w:t>68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 xml:space="preserve">WA E-UTRA Band </w:t>
            </w:r>
            <w:r>
              <w:rPr>
                <w:rFonts w:ascii="Arial" w:hAnsi="Arial" w:cs="Arial"/>
                <w:sz w:val="18"/>
                <w:szCs w:val="18"/>
                <w:lang w:eastAsia="zh-CN"/>
              </w:rPr>
              <w:t>70</w:t>
            </w:r>
            <w:r>
              <w:rPr>
                <w:rFonts w:cs="Arial"/>
                <w:lang w:eastAsia="ko-KR"/>
              </w:rPr>
              <w:t xml:space="preserve"> </w:t>
            </w:r>
            <w:r>
              <w:rPr>
                <w:rFonts w:ascii="Arial" w:hAnsi="Arial" w:cs="Arial"/>
                <w:sz w:val="18"/>
                <w:szCs w:val="18"/>
                <w:lang w:eastAsia="ko-KR"/>
              </w:rPr>
              <w:t>or NR band n70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WA E-UTRA Band 71</w:t>
            </w:r>
            <w:r>
              <w:rPr>
                <w:rFonts w:cs="Arial"/>
                <w:lang w:eastAsia="ko-KR"/>
              </w:rPr>
              <w:t xml:space="preserve"> </w:t>
            </w:r>
            <w:r>
              <w:rPr>
                <w:rFonts w:ascii="Arial" w:hAnsi="Arial" w:cs="Arial"/>
                <w:sz w:val="18"/>
                <w:szCs w:val="18"/>
                <w:lang w:eastAsia="ko-KR"/>
              </w:rPr>
              <w:t>or NR band n71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WA E-UTRA Band 72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zh-CN"/>
              </w:rPr>
            </w:pPr>
            <w:r>
              <w:rPr>
                <w:rFonts w:ascii="Arial" w:hAnsi="Arial" w:cs="Arial"/>
                <w:sz w:val="18"/>
                <w:szCs w:val="18"/>
                <w:lang w:eastAsia="ko-KR"/>
              </w:rPr>
              <w:t>WA E-UTRA Band 7</w:t>
            </w:r>
            <w:r>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 xml:space="preserve">WA E-UTRA Band </w:t>
            </w:r>
            <w:r>
              <w:rPr>
                <w:rFonts w:ascii="Arial" w:hAnsi="Arial" w:cs="Arial"/>
                <w:sz w:val="18"/>
                <w:szCs w:val="18"/>
                <w:lang w:eastAsia="zh-CN"/>
              </w:rPr>
              <w:t>7</w:t>
            </w:r>
            <w:r>
              <w:rPr>
                <w:rFonts w:ascii="Arial" w:hAnsi="Arial" w:cs="Arial"/>
                <w:sz w:val="18"/>
                <w:szCs w:val="18"/>
                <w:lang w:eastAsia="ja-JP"/>
              </w:rPr>
              <w:t>4</w:t>
            </w:r>
            <w:r>
              <w:rPr>
                <w:rFonts w:cs="Arial"/>
                <w:lang w:eastAsia="ko-KR"/>
              </w:rPr>
              <w:t xml:space="preserve"> </w:t>
            </w:r>
            <w:r>
              <w:rPr>
                <w:rFonts w:ascii="Arial" w:hAnsi="Arial" w:cs="Arial"/>
                <w:sz w:val="18"/>
                <w:szCs w:val="18"/>
                <w:lang w:eastAsia="ko-KR"/>
              </w:rPr>
              <w:t>or NR band n74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zh-CN"/>
              </w:rPr>
              <w:t>2</w:t>
            </w:r>
            <w:r>
              <w:rPr>
                <w:rFonts w:cs="Arial"/>
                <w:lang w:eastAsia="ko-KR"/>
              </w:rPr>
              <w:t>].</w:t>
            </w:r>
          </w:p>
          <w:p w:rsidR="00D66CE1" w:rsidRDefault="00D66CE1">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D66CE1" w:rsidRDefault="00D66CE1" w:rsidP="00D66CE1">
      <w:pPr>
        <w:keepNext/>
        <w:rPr>
          <w:rFonts w:asciiTheme="minorHAnsi" w:eastAsiaTheme="minorHAnsi" w:hAnsiTheme="minorHAnsi" w:cstheme="minorBidi"/>
          <w:sz w:val="22"/>
          <w:szCs w:val="22"/>
        </w:rPr>
      </w:pPr>
    </w:p>
    <w:p w:rsidR="00D66CE1" w:rsidRDefault="00D66CE1" w:rsidP="00D66CE1">
      <w:r>
        <w:t>The power of any spurious emission shall not exceed the limits of Table 6.40 for a Medium Range (MR)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6.40</w:t>
      </w:r>
      <w:r>
        <w:rPr>
          <w:lang w:eastAsia="zh-CN"/>
        </w:rPr>
        <w:t xml:space="preserve"> </w:t>
      </w:r>
      <w:r>
        <w:t>app</w:t>
      </w:r>
      <w:r>
        <w:rPr>
          <w:lang w:eastAsia="zh-CN"/>
        </w:rPr>
        <w:t>ly</w:t>
      </w:r>
      <w:r>
        <w:t xml:space="preserve"> for each supported operating band.</w:t>
      </w:r>
      <w:r>
        <w:rPr>
          <w:rFonts w:cs="v3.8.0"/>
        </w:rPr>
        <w:t xml:space="preserve"> For BS capable of </w:t>
      </w:r>
      <w:r>
        <w:rPr>
          <w:rFonts w:cs="v3.8.0"/>
        </w:rPr>
        <w:lastRenderedPageBreak/>
        <w:t>multi-band operation</w:t>
      </w:r>
      <w:r>
        <w:t xml:space="preserve"> where multiple bands are mapped on separate antenna connectors, the exclusions and conditions in the Note column of Table 6.40 apply for the operating band supported </w:t>
      </w:r>
      <w:r>
        <w:rPr>
          <w:lang w:eastAsia="zh-CN"/>
        </w:rPr>
        <w:t>at</w:t>
      </w:r>
      <w:r>
        <w:t xml:space="preserve"> </w:t>
      </w:r>
      <w:r>
        <w:rPr>
          <w:lang w:eastAsia="zh-CN"/>
        </w:rPr>
        <w:t>that</w:t>
      </w:r>
      <w:r>
        <w:t xml:space="preserve"> antenna connector.</w:t>
      </w:r>
    </w:p>
    <w:p w:rsidR="00D66CE1" w:rsidRDefault="00D66CE1" w:rsidP="00D66CE1">
      <w:pPr>
        <w:pStyle w:val="TH"/>
      </w:pPr>
      <w:r>
        <w:lastRenderedPageBreak/>
        <w:t>Table 6.40: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2"/>
        <w:gridCol w:w="2170"/>
        <w:gridCol w:w="1235"/>
        <w:gridCol w:w="1414"/>
        <w:gridCol w:w="1845"/>
      </w:tblGrid>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lastRenderedPageBreak/>
              <w:t>Type of co-located BS</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Note</w:t>
            </w: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GSM900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DCS1800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PCS1900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GSM850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sv-SE" w:eastAsia="ko-KR"/>
              </w:rPr>
            </w:pPr>
            <w:r>
              <w:rPr>
                <w:rFonts w:cs="v5.0.0"/>
                <w:lang w:val="sv-SE" w:eastAsia="ko-KR"/>
              </w:rPr>
              <w:t>MR UTRA FDD Band I or</w:t>
            </w:r>
          </w:p>
          <w:p w:rsidR="00D66CE1" w:rsidRDefault="00D66CE1">
            <w:pPr>
              <w:pStyle w:val="TAC"/>
              <w:rPr>
                <w:rFonts w:cs="v5.0.0"/>
                <w:lang w:val="sv-SE" w:eastAsia="ko-KR"/>
              </w:rPr>
            </w:pPr>
            <w:r>
              <w:rPr>
                <w:rFonts w:cs="v5.0.0"/>
                <w:lang w:val="sv-SE" w:eastAsia="ko-KR"/>
              </w:rPr>
              <w:t>E-UTRA Band 1 or NR band n1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MR UTRA FDD Band II or</w:t>
            </w:r>
          </w:p>
          <w:p w:rsidR="00D66CE1" w:rsidRDefault="00D66CE1">
            <w:pPr>
              <w:pStyle w:val="TAC"/>
              <w:rPr>
                <w:rFonts w:cs="Arial"/>
                <w:lang w:val="sv-SE" w:eastAsia="ko-KR"/>
              </w:rPr>
            </w:pPr>
            <w:r>
              <w:rPr>
                <w:rFonts w:cs="v5.0.0"/>
                <w:lang w:val="sv-SE" w:eastAsia="ko-KR"/>
              </w:rPr>
              <w:t>E-UTRA Band 2 or NR band n2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III</w:t>
            </w:r>
            <w:r>
              <w:rPr>
                <w:rFonts w:cs="v5.0.0"/>
                <w:lang w:eastAsia="ko-KR"/>
              </w:rPr>
              <w:t xml:space="preserve"> or </w:t>
            </w:r>
            <w:r>
              <w:rPr>
                <w:rFonts w:cs="v5.0.0"/>
                <w:lang w:val="sv-SE" w:eastAsia="ko-KR"/>
              </w:rPr>
              <w:t>E-UTRA Band 3 or NR band n3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IV</w:t>
            </w:r>
            <w:r>
              <w:rPr>
                <w:rFonts w:cs="v5.0.0"/>
                <w:lang w:eastAsia="ko-KR"/>
              </w:rPr>
              <w:t xml:space="preserve"> or </w:t>
            </w:r>
            <w:r>
              <w:rPr>
                <w:rFonts w:cs="v5.0.0"/>
                <w:lang w:val="sv-SE" w:eastAsia="ko-KR"/>
              </w:rPr>
              <w:t>E-UTRA Band 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V</w:t>
            </w:r>
            <w:r>
              <w:rPr>
                <w:rFonts w:cs="v5.0.0"/>
                <w:lang w:eastAsia="ko-KR"/>
              </w:rPr>
              <w:t xml:space="preserve"> or </w:t>
            </w:r>
            <w:r>
              <w:rPr>
                <w:rFonts w:cs="v5.0.0"/>
                <w:lang w:val="sv-SE" w:eastAsia="ko-KR"/>
              </w:rPr>
              <w:t>E-UTRA Band 5 or NR band n5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sv-SE" w:eastAsia="ko-KR"/>
              </w:rPr>
            </w:pPr>
            <w:r>
              <w:rPr>
                <w:rFonts w:cs="Arial"/>
                <w:lang w:val="sv-SE" w:eastAsia="ko-KR"/>
              </w:rPr>
              <w:t>MR UTRA FDD Band VI or XIX</w:t>
            </w:r>
            <w:r>
              <w:rPr>
                <w:rFonts w:cs="v5.0.0"/>
                <w:lang w:val="sv-SE" w:eastAsia="ko-KR"/>
              </w:rPr>
              <w:t xml:space="preserve"> or E-UTRA Band 6, 18 or 19</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815 - 845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VII</w:t>
            </w:r>
            <w:r>
              <w:rPr>
                <w:rFonts w:cs="v5.0.0"/>
                <w:lang w:eastAsia="ko-KR"/>
              </w:rPr>
              <w:t xml:space="preserve"> or </w:t>
            </w:r>
            <w:r>
              <w:rPr>
                <w:rFonts w:cs="v5.0.0"/>
                <w:lang w:val="sv-SE" w:eastAsia="ko-KR"/>
              </w:rPr>
              <w:t>E-UTRA Band 7 or NR band n7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VIII</w:t>
            </w:r>
            <w:r>
              <w:rPr>
                <w:rFonts w:cs="v5.0.0"/>
                <w:lang w:eastAsia="ko-KR"/>
              </w:rPr>
              <w:t xml:space="preserve"> or </w:t>
            </w:r>
            <w:r>
              <w:rPr>
                <w:rFonts w:cs="v5.0.0"/>
                <w:lang w:val="sv-SE" w:eastAsia="ko-KR"/>
              </w:rPr>
              <w:t>E-UTRA Band 8 or NR band n8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IX</w:t>
            </w:r>
            <w:r>
              <w:rPr>
                <w:rFonts w:cs="v5.0.0"/>
                <w:lang w:eastAsia="ko-KR"/>
              </w:rPr>
              <w:t xml:space="preserve"> or </w:t>
            </w:r>
            <w:r>
              <w:rPr>
                <w:rFonts w:cs="v5.0.0"/>
                <w:lang w:val="sv-SE" w:eastAsia="ko-KR"/>
              </w:rPr>
              <w:t>E-UTRA Band 9</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w:t>
            </w:r>
            <w:r>
              <w:rPr>
                <w:rFonts w:cs="v5.0.0"/>
                <w:lang w:eastAsia="ko-KR"/>
              </w:rPr>
              <w:t xml:space="preserve"> or </w:t>
            </w:r>
            <w:r>
              <w:rPr>
                <w:rFonts w:cs="v5.0.0"/>
                <w:lang w:val="sv-SE" w:eastAsia="ko-KR"/>
              </w:rPr>
              <w:t>E-UTRA Band 10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XI</w:t>
            </w:r>
            <w:r>
              <w:rPr>
                <w:rFonts w:cs="v5.0.0"/>
                <w:lang w:eastAsia="ko-KR"/>
              </w:rPr>
              <w:t xml:space="preserve"> or </w:t>
            </w:r>
            <w:r>
              <w:rPr>
                <w:rFonts w:cs="v5.0.0"/>
                <w:lang w:val="sv-SE" w:eastAsia="ko-KR"/>
              </w:rPr>
              <w:t>E-UTRA Band 11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XII</w:t>
            </w:r>
            <w:r>
              <w:rPr>
                <w:rFonts w:cs="v5.0.0"/>
                <w:lang w:eastAsia="ko-KR"/>
              </w:rPr>
              <w:t xml:space="preserve"> or </w:t>
            </w:r>
            <w:r>
              <w:rPr>
                <w:rFonts w:cs="v5.0.0"/>
                <w:lang w:val="sv-SE" w:eastAsia="ko-KR"/>
              </w:rPr>
              <w:t>E-UTRA Band 12 or NR band n12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XIII</w:t>
            </w:r>
            <w:r>
              <w:rPr>
                <w:rFonts w:cs="v5.0.0"/>
                <w:lang w:eastAsia="ko-KR"/>
              </w:rPr>
              <w:t xml:space="preserve"> or </w:t>
            </w:r>
            <w:r>
              <w:rPr>
                <w:rFonts w:cs="v5.0.0"/>
                <w:lang w:val="sv-SE" w:eastAsia="ko-KR"/>
              </w:rPr>
              <w:t>E-UTRA Band 13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XIV</w:t>
            </w:r>
            <w:r>
              <w:rPr>
                <w:rFonts w:cs="v5.0.0"/>
                <w:lang w:eastAsia="ko-KR"/>
              </w:rPr>
              <w:t xml:space="preserve"> or </w:t>
            </w:r>
            <w:r>
              <w:rPr>
                <w:rFonts w:cs="v5.0.0"/>
                <w:lang w:val="sv-SE" w:eastAsia="ko-KR"/>
              </w:rPr>
              <w:t>E-UTRA Band 14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MR</w:t>
            </w:r>
            <w:r>
              <w:rPr>
                <w:rFonts w:cs="Arial"/>
                <w:lang w:eastAsia="ko-KR"/>
              </w:rPr>
              <w:t xml:space="preserve"> E-UTRA Band 17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XX</w:t>
            </w:r>
            <w:r>
              <w:rPr>
                <w:rFonts w:cs="v5.0.0"/>
                <w:lang w:eastAsia="ko-KR"/>
              </w:rPr>
              <w:t xml:space="preserve"> or </w:t>
            </w:r>
            <w:r>
              <w:rPr>
                <w:rFonts w:cs="v5.0.0"/>
                <w:lang w:val="sv-SE" w:eastAsia="ko-KR"/>
              </w:rPr>
              <w:t>E-UTRA Band 20 or NR band n20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MR UTRA FDD Band XXI</w:t>
            </w:r>
            <w:r>
              <w:rPr>
                <w:rFonts w:cs="v5.0.0"/>
                <w:lang w:eastAsia="ko-KR"/>
              </w:rPr>
              <w:t xml:space="preserve"> or </w:t>
            </w:r>
            <w:r>
              <w:rPr>
                <w:rFonts w:cs="v5.0.0"/>
                <w:lang w:val="sv-SE" w:eastAsia="ko-KR"/>
              </w:rPr>
              <w:t>E-UTRA Band 21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XXII</w:t>
            </w:r>
            <w:r>
              <w:rPr>
                <w:rFonts w:cs="v5.0.0"/>
                <w:lang w:eastAsia="ko-KR"/>
              </w:rPr>
              <w:t xml:space="preserve"> or </w:t>
            </w:r>
            <w:r>
              <w:rPr>
                <w:rFonts w:cs="v5.0.0"/>
                <w:lang w:val="sv-SE" w:eastAsia="ko-KR"/>
              </w:rPr>
              <w:t>E-UTRA Band 22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MR</w:t>
            </w:r>
            <w:r>
              <w:rPr>
                <w:rFonts w:cs="Arial"/>
                <w:lang w:eastAsia="ko-KR"/>
              </w:rPr>
              <w:t xml:space="preserve"> E-UTRA Band 23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MR</w:t>
            </w:r>
            <w:r>
              <w:rPr>
                <w:rFonts w:cs="Arial"/>
                <w:lang w:eastAsia="ko-KR"/>
              </w:rPr>
              <w:t xml:space="preserve"> E-UTRA Band 24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zh-CN"/>
              </w:rPr>
            </w:pPr>
            <w:r>
              <w:rPr>
                <w:rFonts w:cs="v5.0.0"/>
                <w:lang w:val="sv-SE" w:eastAsia="ko-KR"/>
              </w:rPr>
              <w:t xml:space="preserve">MR UTRA FDD Band </w:t>
            </w:r>
            <w:r>
              <w:rPr>
                <w:rFonts w:cs="v5.0.0"/>
                <w:lang w:val="sv-SE" w:eastAsia="zh-CN"/>
              </w:rPr>
              <w:t>XXV</w:t>
            </w:r>
            <w:r>
              <w:rPr>
                <w:rFonts w:cs="v5.0.0"/>
                <w:lang w:eastAsia="ko-KR"/>
              </w:rPr>
              <w:t xml:space="preserve"> or </w:t>
            </w:r>
            <w:r>
              <w:rPr>
                <w:rFonts w:cs="v5.0.0"/>
                <w:lang w:val="sv-SE" w:eastAsia="ko-KR"/>
              </w:rPr>
              <w:t>E-UTRA Band 25 or NR band n25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v5.0.0"/>
                <w:lang w:val="sv-SE" w:eastAsia="ko-KR"/>
              </w:rPr>
              <w:t>MR UTRA FDD Band XXVI</w:t>
            </w:r>
            <w:r>
              <w:rPr>
                <w:rFonts w:cs="v5.0.0"/>
                <w:lang w:eastAsia="ko-KR"/>
              </w:rPr>
              <w:t xml:space="preserve"> or </w:t>
            </w:r>
            <w:r>
              <w:rPr>
                <w:rFonts w:cs="v5.0.0"/>
                <w:lang w:val="sv-SE" w:eastAsia="ko-KR"/>
              </w:rPr>
              <w:t>E-UTRA Band 26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en-US"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zh-CN"/>
              </w:rPr>
              <w:t>MR</w:t>
            </w:r>
            <w:r>
              <w:rPr>
                <w:rFonts w:cs="Arial"/>
                <w:lang w:eastAsia="ko-KR"/>
              </w:rPr>
              <w:t xml:space="preserve"> E-UTRA Band 27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zh-CN"/>
              </w:rPr>
              <w:t>MR</w:t>
            </w:r>
            <w:r>
              <w:rPr>
                <w:rFonts w:cs="v5.0.0"/>
                <w:lang w:eastAsia="ko-KR"/>
              </w:rPr>
              <w:t xml:space="preserve"> E-UTRA Band 28 or NR band n28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MR E-UTRA Band 30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MR E-UTRA Band 31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452.5 – 457.5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34</w:t>
            </w:r>
            <w:r>
              <w:rPr>
                <w:rFonts w:cs="v5.0.0"/>
                <w:lang w:eastAsia="ko-KR"/>
              </w:rPr>
              <w:t xml:space="preserve"> or NR band n34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b) or </w:t>
            </w:r>
            <w:r>
              <w:rPr>
                <w:rFonts w:cs="Osaka"/>
                <w:lang w:eastAsia="ko-KR"/>
              </w:rPr>
              <w:t>E-UTRA Band 35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lastRenderedPageBreak/>
              <w:t>MR</w:t>
            </w:r>
            <w:r>
              <w:rPr>
                <w:rFonts w:cs="Arial"/>
                <w:lang w:eastAsia="ko-KR"/>
              </w:rPr>
              <w:t xml:space="preserve"> </w:t>
            </w:r>
            <w:r>
              <w:rPr>
                <w:rFonts w:cs="Arial"/>
                <w:lang w:val="sv-SE" w:eastAsia="ko-KR"/>
              </w:rPr>
              <w:t xml:space="preserve">UTRA TDD Band b) or </w:t>
            </w:r>
            <w:r>
              <w:rPr>
                <w:rFonts w:cs="Osaka"/>
                <w:lang w:eastAsia="ko-KR"/>
              </w:rPr>
              <w:t>E-UTRA Band 36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c) or </w:t>
            </w:r>
            <w:r>
              <w:rPr>
                <w:rFonts w:cs="Osaka"/>
                <w:lang w:eastAsia="ko-KR"/>
              </w:rPr>
              <w:t>E-UTRA Band 37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38</w:t>
            </w:r>
            <w:r>
              <w:rPr>
                <w:rFonts w:cs="v5.0.0"/>
                <w:lang w:eastAsia="ko-KR"/>
              </w:rPr>
              <w:t xml:space="preserve"> or NR band n38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39</w:t>
            </w:r>
            <w:r>
              <w:rPr>
                <w:rFonts w:cs="v5.0.0"/>
                <w:lang w:eastAsia="ko-KR"/>
              </w:rPr>
              <w:t xml:space="preserve"> or NR band n39</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1880</w:t>
            </w:r>
            <w:del w:id="18" w:author="Angelow, Iwajlo (Nokia - US/Naperville)" w:date="2019-03-26T14:47:00Z">
              <w:r w:rsidDel="00D66CE1">
                <w:rPr>
                  <w:rFonts w:cs="Arial"/>
                  <w:lang w:eastAsia="ko-KR"/>
                </w:rPr>
                <w:delText xml:space="preserve"> </w:delText>
              </w:r>
            </w:del>
            <w:r>
              <w:rPr>
                <w:rFonts w:cs="Arial"/>
                <w:lang w:eastAsia="ko-KR"/>
              </w:rPr>
              <w:t xml:space="preserve"> - 1920MHz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 xml:space="preserve">MR </w:t>
            </w:r>
            <w:r>
              <w:rPr>
                <w:rFonts w:cs="Arial"/>
                <w:lang w:eastAsia="ko-KR"/>
              </w:rPr>
              <w:t>E-UTRA Band 40</w:t>
            </w:r>
            <w:r>
              <w:rPr>
                <w:rFonts w:cs="v5.0.0"/>
                <w:lang w:eastAsia="ko-KR"/>
              </w:rPr>
              <w:t xml:space="preserve"> or NR band n40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2300 </w:t>
            </w:r>
            <w:del w:id="19" w:author="Angelow, Iwajlo (Nokia - US/Naperville)" w:date="2019-03-26T14:47:00Z">
              <w:r w:rsidDel="00D66CE1">
                <w:rPr>
                  <w:rFonts w:cs="Arial"/>
                  <w:lang w:eastAsia="ko-KR"/>
                </w:rPr>
                <w:delText xml:space="preserve"> </w:delText>
              </w:r>
            </w:del>
            <w:r>
              <w:rPr>
                <w:rFonts w:cs="Arial"/>
                <w:lang w:eastAsia="ko-KR"/>
              </w:rPr>
              <w:t>- 2400MHz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 xml:space="preserve">MR </w:t>
            </w:r>
            <w:r>
              <w:rPr>
                <w:rFonts w:cs="Arial"/>
                <w:lang w:eastAsia="ko-KR"/>
              </w:rPr>
              <w:t>E-UTRA Band 41</w:t>
            </w:r>
            <w:r>
              <w:rPr>
                <w:rFonts w:cs="v5.0.0"/>
                <w:lang w:eastAsia="ko-KR"/>
              </w:rPr>
              <w:t xml:space="preserve"> or NR band n41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703 – 803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4</w:t>
            </w:r>
            <w:r>
              <w:rPr>
                <w:rFonts w:cs="Arial"/>
                <w:lang w:eastAsia="zh-CN"/>
              </w:rPr>
              <w:t>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4</w:t>
            </w:r>
            <w:r>
              <w:rPr>
                <w:rFonts w:cs="Arial"/>
                <w:lang w:eastAsia="zh-CN"/>
              </w:rPr>
              <w:t>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5150</w:t>
            </w:r>
            <w:r>
              <w:rPr>
                <w:rFonts w:cs="Arial"/>
                <w:lang w:eastAsia="ko-KR"/>
              </w:rPr>
              <w:t xml:space="preserve"> – </w:t>
            </w:r>
            <w:r>
              <w:rPr>
                <w:rFonts w:cs="Arial"/>
                <w:lang w:eastAsia="zh-CN"/>
              </w:rPr>
              <w:t>5925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zh-CN"/>
              </w:rPr>
            </w:pPr>
            <w:r>
              <w:rPr>
                <w:lang w:eastAsia="zh-CN"/>
              </w:rPr>
              <w:t>MR</w:t>
            </w:r>
            <w:r>
              <w:rPr>
                <w:lang w:eastAsia="ja-JP"/>
              </w:rPr>
              <w:t xml:space="preserve"> E-UTRA Band 48</w:t>
            </w:r>
            <w:ins w:id="20" w:author="Angelow, Iwajlo (Nokia - US/Naperville)" w:date="2019-03-26T14:47:00Z">
              <w:r>
                <w:rPr>
                  <w:rFonts w:cs="Arial"/>
                  <w:lang w:val="sv-SE" w:eastAsia="ko-KR"/>
                </w:rPr>
                <w:t xml:space="preserve"> or NR band n48</w:t>
              </w:r>
            </w:ins>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lang w:eastAsia="ja-JP"/>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lang w:eastAsia="zh-CN"/>
              </w:rPr>
            </w:pPr>
            <w:r>
              <w:rPr>
                <w:rFonts w:cs="Arial"/>
                <w:lang w:eastAsia="zh-CN"/>
              </w:rPr>
              <w:t>MR</w:t>
            </w:r>
            <w:r>
              <w:rPr>
                <w:rFonts w:cs="Arial"/>
                <w:lang w:eastAsia="ko-KR"/>
              </w:rPr>
              <w:t xml:space="preserve"> E-UTRA Band 50</w:t>
            </w:r>
            <w:r>
              <w:rPr>
                <w:rFonts w:cs="v5.0.0"/>
                <w:lang w:eastAsia="ko-KR"/>
              </w:rPr>
              <w:t xml:space="preserve"> or NR band n50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lang w:eastAsia="ja-JP"/>
              </w:rPr>
            </w:pPr>
            <w:r>
              <w:rPr>
                <w:rFonts w:cs="Arial"/>
                <w:lang w:eastAsia="zh-CN"/>
              </w:rPr>
              <w:t>1432</w:t>
            </w:r>
            <w:r>
              <w:rPr>
                <w:rFonts w:cs="Arial"/>
                <w:lang w:eastAsia="ko-KR"/>
              </w:rPr>
              <w:t xml:space="preserve"> – </w:t>
            </w:r>
            <w:r>
              <w:rPr>
                <w:rFonts w:cs="Arial"/>
                <w:lang w:eastAsia="zh-CN"/>
              </w:rPr>
              <w:t>1</w:t>
            </w:r>
            <w:r>
              <w:rPr>
                <w:rFonts w:eastAsia="SimSun" w:cs="Arial"/>
                <w:lang w:eastAsia="zh-CN"/>
              </w:rPr>
              <w:t>51</w:t>
            </w:r>
            <w:r>
              <w:rPr>
                <w:rFonts w:cs="Arial"/>
                <w:lang w:eastAsia="zh-CN"/>
              </w:rPr>
              <w:t>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lang w:eastAsia="ja-JP"/>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52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53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2483.5 – 2495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val="sv-SE" w:eastAsia="ko-KR"/>
              </w:rPr>
              <w:t xml:space="preserve">MR </w:t>
            </w:r>
            <w:r>
              <w:rPr>
                <w:rFonts w:cs="Arial"/>
                <w:lang w:eastAsia="ko-KR"/>
              </w:rPr>
              <w:t>E-UTRA Band 65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1920 – 2010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ko-KR"/>
              </w:rPr>
              <w:t xml:space="preserve">MR E-UTRA Band </w:t>
            </w:r>
            <w:r>
              <w:rPr>
                <w:rFonts w:cs="Arial"/>
                <w:lang w:eastAsia="zh-CN"/>
              </w:rPr>
              <w:t>66</w:t>
            </w:r>
            <w:r>
              <w:rPr>
                <w:rFonts w:cs="v5.0.0"/>
                <w:lang w:eastAsia="ko-KR"/>
              </w:rPr>
              <w:t xml:space="preserve"> or NR band n66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MR E-UTRA Band </w:t>
            </w:r>
            <w:r>
              <w:rPr>
                <w:rFonts w:cs="Arial"/>
                <w:lang w:eastAsia="zh-CN"/>
              </w:rPr>
              <w:t>68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 xml:space="preserve">MR E-UTRA Band </w:t>
            </w:r>
            <w:r>
              <w:rPr>
                <w:rFonts w:ascii="Arial" w:hAnsi="Arial" w:cs="Arial"/>
                <w:sz w:val="18"/>
                <w:szCs w:val="18"/>
                <w:lang w:eastAsia="zh-CN"/>
              </w:rPr>
              <w:t>70</w:t>
            </w:r>
            <w:r>
              <w:rPr>
                <w:rFonts w:cs="v5.0.0"/>
                <w:lang w:eastAsia="ko-KR"/>
              </w:rPr>
              <w:t xml:space="preserve"> </w:t>
            </w:r>
            <w:r>
              <w:rPr>
                <w:rFonts w:ascii="Arial" w:hAnsi="Arial" w:cs="Arial"/>
                <w:sz w:val="18"/>
                <w:szCs w:val="18"/>
                <w:lang w:eastAsia="ko-KR"/>
              </w:rPr>
              <w:t>or NR band n70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71</w:t>
            </w:r>
            <w:r>
              <w:rPr>
                <w:lang w:eastAsia="ko-KR"/>
              </w:rPr>
              <w:t xml:space="preserve"> </w:t>
            </w:r>
            <w:r>
              <w:rPr>
                <w:rFonts w:ascii="Arial" w:hAnsi="Arial" w:cs="Arial"/>
                <w:sz w:val="18"/>
                <w:szCs w:val="18"/>
                <w:lang w:eastAsia="ko-KR"/>
              </w:rPr>
              <w:t>or NR band n71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zh-CN"/>
              </w:rPr>
            </w:pPr>
            <w:r>
              <w:rPr>
                <w:rFonts w:ascii="Arial" w:hAnsi="Arial" w:cs="Arial"/>
                <w:sz w:val="18"/>
                <w:szCs w:val="18"/>
                <w:lang w:eastAsia="ko-KR"/>
              </w:rPr>
              <w:t>MR E-UTRA Band 7</w:t>
            </w:r>
            <w:r>
              <w:rPr>
                <w:rFonts w:ascii="Arial" w:hAnsi="Arial" w:cs="Arial"/>
                <w:sz w:val="18"/>
                <w:szCs w:val="18"/>
                <w:lang w:eastAsia="zh-CN"/>
              </w:rPr>
              <w:t>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 xml:space="preserve">MR E-UTRA Band </w:t>
            </w:r>
            <w:r>
              <w:rPr>
                <w:rFonts w:ascii="Arial" w:hAnsi="Arial" w:cs="Arial"/>
                <w:sz w:val="18"/>
                <w:szCs w:val="18"/>
                <w:lang w:eastAsia="zh-CN"/>
              </w:rPr>
              <w:t>7</w:t>
            </w:r>
            <w:r>
              <w:rPr>
                <w:rFonts w:ascii="Arial" w:hAnsi="Arial" w:cs="Arial"/>
                <w:sz w:val="18"/>
                <w:szCs w:val="18"/>
                <w:lang w:eastAsia="ja-JP"/>
              </w:rPr>
              <w:t>4</w:t>
            </w:r>
            <w:r>
              <w:rPr>
                <w:rFonts w:cs="v5.0.0"/>
                <w:lang w:eastAsia="ko-KR"/>
              </w:rPr>
              <w:t xml:space="preserve"> </w:t>
            </w:r>
            <w:r>
              <w:rPr>
                <w:rFonts w:ascii="Arial" w:hAnsi="Arial" w:cs="Arial"/>
                <w:sz w:val="18"/>
                <w:szCs w:val="18"/>
                <w:lang w:eastAsia="ko-KR"/>
              </w:rPr>
              <w:t>or NR band n74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n77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n78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n79</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MR E-UTRA Band 85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zh-CN"/>
              </w:rPr>
              <w:t>MR</w:t>
            </w:r>
            <w:r>
              <w:rPr>
                <w:lang w:eastAsia="ko-KR"/>
              </w:rPr>
              <w:t xml:space="preserve"> NR Band n86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w:t>
            </w:r>
            <w:r>
              <w:rPr>
                <w:lang w:eastAsia="zh-CN"/>
              </w:rPr>
              <w:t>91</w:t>
            </w:r>
            <w:r>
              <w:rPr>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zh-CN"/>
              </w:rPr>
              <w:t>2</w:t>
            </w:r>
            <w:r>
              <w:rPr>
                <w:rFonts w:cs="Arial"/>
                <w:lang w:eastAsia="ko-KR"/>
              </w:rPr>
              <w:t>].</w:t>
            </w:r>
          </w:p>
          <w:p w:rsidR="00D66CE1" w:rsidRDefault="00D66CE1">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D66CE1" w:rsidRDefault="00D66CE1">
            <w:pPr>
              <w:pStyle w:val="TAN"/>
              <w:rPr>
                <w:rFonts w:cs="Arial"/>
                <w:lang w:eastAsia="ko-KR"/>
              </w:rPr>
            </w:pPr>
            <w:r>
              <w:rPr>
                <w:rFonts w:cs="Arial"/>
                <w:lang w:eastAsia="ko-KR"/>
              </w:rPr>
              <w:t>NOTE 3:</w:t>
            </w:r>
            <w:r>
              <w:rPr>
                <w:rFonts w:cs="Arial"/>
                <w:lang w:eastAsia="ko-KR"/>
              </w:rPr>
              <w:tab/>
            </w:r>
            <w:r>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D66CE1" w:rsidRDefault="00D66CE1" w:rsidP="00D66CE1">
      <w:pPr>
        <w:keepNext/>
        <w:rPr>
          <w:rFonts w:asciiTheme="minorHAnsi" w:eastAsiaTheme="minorHAnsi" w:hAnsiTheme="minorHAnsi" w:cstheme="minorBidi"/>
          <w:sz w:val="22"/>
          <w:szCs w:val="22"/>
        </w:rPr>
      </w:pPr>
    </w:p>
    <w:p w:rsidR="00D66CE1" w:rsidRDefault="00D66CE1" w:rsidP="00D66CE1">
      <w:r>
        <w:t>The power of any spurious emission shall not exceed the limits of Table 6.41 for a Local Area (LA)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6.41</w:t>
      </w:r>
      <w:r>
        <w:rPr>
          <w:lang w:eastAsia="zh-CN"/>
        </w:rPr>
        <w:t xml:space="preserve"> </w:t>
      </w:r>
      <w:r>
        <w:t>app</w:t>
      </w:r>
      <w:r>
        <w:rPr>
          <w:lang w:eastAsia="zh-CN"/>
        </w:rPr>
        <w:t>ly</w:t>
      </w:r>
      <w:r>
        <w:t xml:space="preserve"> for each supported operating band.</w:t>
      </w:r>
      <w:r>
        <w:rPr>
          <w:rFonts w:cs="v3.8.0"/>
        </w:rPr>
        <w:t xml:space="preserve"> For BS capable of multi-band operation</w:t>
      </w:r>
      <w:r>
        <w:t xml:space="preserve"> where multiple bands are mapped on separate antenna connectors, the exclusions and conditions in the Note column of Table 6.41 apply for the operating band supported </w:t>
      </w:r>
      <w:r>
        <w:rPr>
          <w:lang w:eastAsia="zh-CN"/>
        </w:rPr>
        <w:t>at</w:t>
      </w:r>
      <w:r>
        <w:t xml:space="preserve"> </w:t>
      </w:r>
      <w:r>
        <w:rPr>
          <w:lang w:eastAsia="zh-CN"/>
        </w:rPr>
        <w:t>that</w:t>
      </w:r>
      <w:r>
        <w:t xml:space="preserve"> antenna connector.</w:t>
      </w:r>
    </w:p>
    <w:p w:rsidR="00D66CE1" w:rsidRDefault="00D66CE1" w:rsidP="00D66CE1"/>
    <w:p w:rsidR="00D66CE1" w:rsidRDefault="00D66CE1" w:rsidP="00D66CE1">
      <w:pPr>
        <w:pStyle w:val="TH"/>
      </w:pPr>
      <w:r>
        <w:lastRenderedPageBreak/>
        <w:t>Table 6.41: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Note</w:t>
            </w: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GSM900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-70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DCS1800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-80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PCS1900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-80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GSM850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-70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I or E-UTRA Band 1 or NR band n1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LA UTRA FDD Band VI or </w:t>
            </w:r>
            <w:r>
              <w:rPr>
                <w:rFonts w:cs="Arial"/>
                <w:lang w:val="sv-SE" w:eastAsia="ko-KR"/>
              </w:rPr>
              <w:t>XIX or E-UTRA Band 6, 18 or 19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815 - 845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VIII or E-UTRA Band 8</w:t>
            </w:r>
            <w:r>
              <w:rPr>
                <w:rFonts w:cs="v5.0.0"/>
                <w:lang w:val="sv-SE"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XII or E-UTRA Band 12</w:t>
            </w:r>
            <w:r>
              <w:rPr>
                <w:rFonts w:cs="v5.0.0"/>
                <w:lang w:val="sv-SE" w:eastAsia="ko-KR"/>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 xml:space="preserve">LA </w:t>
            </w:r>
            <w:r>
              <w:rPr>
                <w:rFonts w:cs="Arial"/>
                <w:lang w:eastAsia="ko-KR"/>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XX or E-UTRA Band 20</w:t>
            </w:r>
            <w:r>
              <w:rPr>
                <w:rFonts w:cs="v5.0.0"/>
                <w:lang w:val="sv-SE" w:eastAsia="ko-KR"/>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24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zh-CN"/>
              </w:rPr>
              <w:t>LA</w:t>
            </w:r>
            <w:r>
              <w:rPr>
                <w:rFonts w:cs="Arial"/>
                <w:lang w:val="sv-SE" w:eastAsia="ko-KR"/>
              </w:rPr>
              <w:t xml:space="preserve"> UTRA FDD Band </w:t>
            </w:r>
            <w:r>
              <w:rPr>
                <w:rFonts w:cs="Arial"/>
                <w:lang w:val="sv-SE" w:eastAsia="zh-CN"/>
              </w:rPr>
              <w:t>XXV or E-UTRA Band 25</w:t>
            </w:r>
            <w:r>
              <w:rPr>
                <w:rFonts w:cs="v5.0.0"/>
                <w:lang w:val="sv-SE" w:eastAsia="ko-KR"/>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sv-SE" w:eastAsia="ko-KR"/>
              </w:rPr>
            </w:pPr>
            <w:r>
              <w:rPr>
                <w:rFonts w:cs="Arial"/>
                <w:lang w:val="sv-SE" w:eastAsia="zh-CN"/>
              </w:rPr>
              <w:t>LA UTRA FDD Band XXVI or E-UTRA  Band 26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en-US"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rPr>
                <w:rFonts w:cstheme="minorBidi"/>
                <w:b/>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ko-KR"/>
              </w:rPr>
              <w:t>LA E-UTRA Band 27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rPr>
                <w:rFonts w:cstheme="minorBidi"/>
                <w:b/>
                <w:i/>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eastAsia="ko-KR"/>
              </w:rPr>
              <w:t>LA E-UTRA Band 28</w:t>
            </w:r>
            <w:r>
              <w:rPr>
                <w:rFonts w:cs="v5.0.0"/>
                <w:lang w:val="sv-SE" w:eastAsia="ko-KR"/>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LA E-UTRA Band 30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31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452.5 – 457.5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a) or E-UTRA Band 33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lastRenderedPageBreak/>
              <w:t>LA UTRA TDD Band a) or E-UTRA Band 34</w:t>
            </w:r>
            <w:r>
              <w:rPr>
                <w:rFonts w:cs="v5.0.0"/>
                <w:lang w:val="sv-SE" w:eastAsia="ko-KR"/>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b) or </w:t>
            </w:r>
            <w:r>
              <w:rPr>
                <w:rFonts w:cs="Osaka"/>
                <w:lang w:eastAsia="ko-KR"/>
              </w:rPr>
              <w:t>E-UTRA Band 35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b) or </w:t>
            </w:r>
            <w:r>
              <w:rPr>
                <w:rFonts w:cs="Osaka"/>
                <w:lang w:eastAsia="ko-KR"/>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c) or </w:t>
            </w:r>
            <w:r>
              <w:rPr>
                <w:rFonts w:cs="Osaka"/>
                <w:lang w:eastAsia="ko-KR"/>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d) or E-UTRA Band 38</w:t>
            </w:r>
            <w:r>
              <w:rPr>
                <w:rFonts w:cs="v5.0.0"/>
                <w:lang w:val="sv-SE" w:eastAsia="ko-KR"/>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f) or E-UTRA Band 39</w:t>
            </w:r>
            <w:r>
              <w:rPr>
                <w:rFonts w:cs="v5.0.0"/>
                <w:lang w:val="sv-SE" w:eastAsia="ko-KR"/>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1880</w:t>
            </w:r>
            <w:del w:id="21" w:author="Angelow, Iwajlo (Nokia - US/Naperville)" w:date="2019-03-26T14:47:00Z">
              <w:r w:rsidDel="00D66CE1">
                <w:rPr>
                  <w:rFonts w:cs="Arial"/>
                  <w:lang w:eastAsia="ko-KR"/>
                </w:rPr>
                <w:delText xml:space="preserve"> </w:delText>
              </w:r>
            </w:del>
            <w:r>
              <w:rPr>
                <w:rFonts w:cs="Arial"/>
                <w:lang w:eastAsia="ko-KR"/>
              </w:rPr>
              <w:t xml:space="preserve"> - 1920MHz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Applicable in China</w:t>
            </w: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e) or E-UTRA Band 40</w:t>
            </w:r>
            <w:r>
              <w:rPr>
                <w:rFonts w:cs="v5.0.0"/>
                <w:lang w:val="sv-SE" w:eastAsia="ko-KR"/>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 xml:space="preserve">2300 </w:t>
            </w:r>
            <w:del w:id="22" w:author="Angelow, Iwajlo (Nokia - US/Naperville)" w:date="2019-03-26T14:47:00Z">
              <w:r w:rsidDel="00D66CE1">
                <w:rPr>
                  <w:rFonts w:cs="Arial"/>
                  <w:lang w:eastAsia="ko-KR"/>
                </w:rPr>
                <w:delText xml:space="preserve"> </w:delText>
              </w:r>
            </w:del>
            <w:r>
              <w:rPr>
                <w:rFonts w:cs="Arial"/>
                <w:lang w:eastAsia="ko-KR"/>
              </w:rPr>
              <w:t>- 2400MHz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41</w:t>
            </w:r>
            <w:r>
              <w:rPr>
                <w:rFonts w:cs="v5.0.0"/>
                <w:lang w:val="sv-SE" w:eastAsia="ko-KR"/>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2496 </w:t>
            </w:r>
            <w:del w:id="23" w:author="Angelow, Iwajlo (Nokia - US/Naperville)" w:date="2019-03-26T14:47:00Z">
              <w:r w:rsidDel="00D66CE1">
                <w:rPr>
                  <w:rFonts w:cs="Arial"/>
                  <w:lang w:eastAsia="ko-KR"/>
                </w:rPr>
                <w:delText xml:space="preserve"> </w:delText>
              </w:r>
            </w:del>
            <w:r>
              <w:rPr>
                <w:rFonts w:cs="Arial"/>
                <w:lang w:eastAsia="ko-KR"/>
              </w:rPr>
              <w:t>- 2690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3400</w:t>
            </w:r>
            <w:del w:id="24" w:author="Angelow, Iwajlo (Nokia - US/Naperville)" w:date="2019-03-26T14:47:00Z">
              <w:r w:rsidDel="00D66CE1">
                <w:rPr>
                  <w:rFonts w:cs="Arial"/>
                  <w:lang w:eastAsia="ko-KR"/>
                </w:rPr>
                <w:delText xml:space="preserve"> </w:delText>
              </w:r>
            </w:del>
            <w:r>
              <w:rPr>
                <w:rFonts w:cs="Arial"/>
                <w:lang w:eastAsia="ko-KR"/>
              </w:rPr>
              <w:t xml:space="preserve"> - 3600MHz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3600 </w:t>
            </w:r>
            <w:del w:id="25" w:author="Angelow, Iwajlo (Nokia - US/Naperville)" w:date="2019-03-26T14:47:00Z">
              <w:r w:rsidDel="00D66CE1">
                <w:rPr>
                  <w:rFonts w:cs="Arial"/>
                  <w:lang w:eastAsia="ko-KR"/>
                </w:rPr>
                <w:delText xml:space="preserve"> </w:delText>
              </w:r>
            </w:del>
            <w:r>
              <w:rPr>
                <w:rFonts w:cs="Arial"/>
                <w:lang w:eastAsia="ko-KR"/>
              </w:rPr>
              <w:t>- 3800MHz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w:t>
            </w:r>
            <w:del w:id="26" w:author="Angelow, Iwajlo (Nokia - US/Naperville)" w:date="2019-03-26T14:47:00Z">
              <w:r w:rsidDel="00D66CE1">
                <w:rPr>
                  <w:rFonts w:cs="Arial"/>
                  <w:lang w:eastAsia="ko-KR"/>
                </w:rPr>
                <w:delText xml:space="preserve"> </w:delText>
              </w:r>
            </w:del>
            <w:r>
              <w:rPr>
                <w:rFonts w:cs="Arial"/>
                <w:lang w:eastAsia="ko-KR"/>
              </w:rPr>
              <w:t xml:space="preserve"> - 803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1447</w:t>
            </w:r>
            <w:r>
              <w:rPr>
                <w:rFonts w:cs="Arial"/>
                <w:lang w:eastAsia="ko-KR"/>
              </w:rPr>
              <w:t xml:space="preserve"> </w:t>
            </w:r>
            <w:del w:id="27" w:author="Angelow, Iwajlo (Nokia - US/Naperville)" w:date="2019-03-26T14:47:00Z">
              <w:r w:rsidDel="00D66CE1">
                <w:rPr>
                  <w:rFonts w:cs="Arial"/>
                  <w:lang w:eastAsia="ko-KR"/>
                </w:rPr>
                <w:delText xml:space="preserve"> </w:delText>
              </w:r>
            </w:del>
            <w:r>
              <w:rPr>
                <w:rFonts w:cs="Arial"/>
                <w:lang w:eastAsia="ko-KR"/>
              </w:rPr>
              <w:t xml:space="preserve">- </w:t>
            </w:r>
            <w:r>
              <w:rPr>
                <w:rFonts w:cs="Arial"/>
                <w:lang w:eastAsia="zh-CN"/>
              </w:rPr>
              <w:t>1467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5150</w:t>
            </w:r>
            <w:r>
              <w:rPr>
                <w:rFonts w:cs="Arial"/>
                <w:lang w:eastAsia="ko-KR"/>
              </w:rPr>
              <w:t xml:space="preserve"> </w:t>
            </w:r>
            <w:del w:id="28" w:author="Angelow, Iwajlo (Nokia - US/Naperville)" w:date="2019-03-26T14:47:00Z">
              <w:r w:rsidDel="00D66CE1">
                <w:rPr>
                  <w:rFonts w:cs="Arial"/>
                  <w:lang w:eastAsia="ko-KR"/>
                </w:rPr>
                <w:delText xml:space="preserve"> </w:delText>
              </w:r>
            </w:del>
            <w:r>
              <w:rPr>
                <w:rFonts w:cs="Arial"/>
                <w:lang w:eastAsia="ko-KR"/>
              </w:rPr>
              <w:t xml:space="preserve">- </w:t>
            </w:r>
            <w:r>
              <w:rPr>
                <w:rFonts w:cs="Arial"/>
                <w:lang w:eastAsia="zh-CN"/>
              </w:rPr>
              <w:t>5925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LA E-UTRA Band 48</w:t>
            </w:r>
            <w:ins w:id="29" w:author="Angelow, Iwajlo (Nokia - US/Naperville)" w:date="2019-03-26T14:47:00Z">
              <w:r>
                <w:rPr>
                  <w:rFonts w:cs="Arial"/>
                  <w:lang w:val="sv-SE" w:eastAsia="ko-KR"/>
                </w:rPr>
                <w:t xml:space="preserve"> or NR band n48</w:t>
              </w:r>
            </w:ins>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ja-JP"/>
              </w:rPr>
              <w:t>3550</w:t>
            </w:r>
            <w:del w:id="30" w:author="Angelow, Iwajlo (Nokia - US/Naperville)" w:date="2019-03-26T14:47:00Z">
              <w:r w:rsidDel="00D66CE1">
                <w:rPr>
                  <w:rFonts w:cs="Arial"/>
                  <w:lang w:eastAsia="ja-JP"/>
                </w:rPr>
                <w:delText xml:space="preserve"> </w:delText>
              </w:r>
            </w:del>
            <w:r>
              <w:rPr>
                <w:rFonts w:cs="Arial"/>
                <w:lang w:eastAsia="ja-JP"/>
              </w:rPr>
              <w:t xml:space="preserve"> - 3700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-7</w:t>
            </w:r>
            <w:r>
              <w:rPr>
                <w:rFonts w:cs="Arial"/>
                <w:lang w:eastAsia="zh-CN"/>
              </w:rPr>
              <w:t>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3550</w:t>
            </w:r>
            <w:del w:id="31" w:author="Angelow, Iwajlo (Nokia - US/Naperville)" w:date="2019-03-26T14:47:00Z">
              <w:r w:rsidDel="00D66CE1">
                <w:rPr>
                  <w:rFonts w:cs="Arial"/>
                  <w:lang w:eastAsia="ja-JP"/>
                </w:rPr>
                <w:delText xml:space="preserve"> </w:delText>
              </w:r>
            </w:del>
            <w:r>
              <w:rPr>
                <w:rFonts w:cs="Arial"/>
                <w:lang w:eastAsia="ja-JP"/>
              </w:rPr>
              <w:t xml:space="preserve"> - 3700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-7</w:t>
            </w:r>
            <w:r>
              <w:rPr>
                <w:rFonts w:cs="Arial"/>
                <w:lang w:eastAsia="zh-CN"/>
              </w:rPr>
              <w:t>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zh-CN"/>
              </w:rPr>
            </w:pPr>
            <w:r>
              <w:rPr>
                <w:rFonts w:cs="Arial"/>
                <w:lang w:eastAsia="ko-KR"/>
              </w:rPr>
              <w:t>LA E-UTRA Band 50</w:t>
            </w:r>
            <w:r>
              <w:rPr>
                <w:rFonts w:cs="v5.0.0"/>
                <w:lang w:val="sv-SE" w:eastAsia="ko-KR"/>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1432</w:t>
            </w:r>
            <w:del w:id="32" w:author="Angelow, Iwajlo (Nokia - US/Naperville)" w:date="2019-03-26T14:47:00Z">
              <w:r w:rsidDel="00D66CE1">
                <w:rPr>
                  <w:rFonts w:cs="Arial"/>
                  <w:lang w:eastAsia="ko-KR"/>
                </w:rPr>
                <w:delText xml:space="preserve"> </w:delText>
              </w:r>
            </w:del>
            <w:r>
              <w:rPr>
                <w:rFonts w:cs="Arial"/>
                <w:lang w:eastAsia="ko-KR"/>
              </w:rPr>
              <w:t xml:space="preserve"> - </w:t>
            </w:r>
            <w:r>
              <w:rPr>
                <w:rFonts w:cs="Arial"/>
                <w:lang w:eastAsia="zh-CN"/>
              </w:rPr>
              <w:t>1</w:t>
            </w:r>
            <w:r>
              <w:rPr>
                <w:rFonts w:eastAsia="SimSun" w:cs="Arial"/>
                <w:lang w:eastAsia="zh-CN"/>
              </w:rPr>
              <w:t>51</w:t>
            </w:r>
            <w:r>
              <w:rPr>
                <w:rFonts w:cs="Arial"/>
                <w:lang w:eastAsia="zh-CN"/>
              </w:rPr>
              <w:t>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zh-CN"/>
              </w:rPr>
            </w:pPr>
            <w:r>
              <w:rPr>
                <w:rFonts w:cs="Arial"/>
                <w:lang w:eastAsia="ko-KR"/>
              </w:rPr>
              <w:t>LA E-UTRA Band 51</w:t>
            </w:r>
            <w:r>
              <w:rPr>
                <w:rFonts w:cs="v5.0.0"/>
                <w:lang w:val="sv-SE" w:eastAsia="ko-KR"/>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1427</w:t>
            </w:r>
            <w:del w:id="33" w:author="Angelow, Iwajlo (Nokia - US/Naperville)" w:date="2019-03-26T14:47:00Z">
              <w:r w:rsidDel="00D66CE1">
                <w:rPr>
                  <w:rFonts w:cs="Arial"/>
                  <w:lang w:eastAsia="ko-KR"/>
                </w:rPr>
                <w:delText xml:space="preserve"> </w:delText>
              </w:r>
            </w:del>
            <w:r>
              <w:rPr>
                <w:rFonts w:cs="Arial"/>
                <w:lang w:eastAsia="ko-KR"/>
              </w:rPr>
              <w:t xml:space="preserve"> - </w:t>
            </w:r>
            <w:r>
              <w:rPr>
                <w:rFonts w:cs="Arial"/>
                <w:lang w:eastAsia="zh-CN"/>
              </w:rPr>
              <w:t>1432</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52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3300</w:t>
            </w:r>
            <w:del w:id="34" w:author="Angelow, Iwajlo (Nokia - US/Naperville)" w:date="2019-03-26T14:47:00Z">
              <w:r w:rsidDel="00D66CE1">
                <w:rPr>
                  <w:rFonts w:cs="Arial"/>
                  <w:lang w:eastAsia="ko-KR"/>
                </w:rPr>
                <w:delText xml:space="preserve"> </w:delText>
              </w:r>
            </w:del>
            <w:r>
              <w:rPr>
                <w:rFonts w:cs="Arial"/>
                <w:lang w:eastAsia="ko-KR"/>
              </w:rPr>
              <w:t xml:space="preserve"> - 3400MHz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53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2483.5</w:t>
            </w:r>
            <w:del w:id="35" w:author="Angelow, Iwajlo (Nokia - US/Naperville)" w:date="2019-03-26T14:47:00Z">
              <w:r w:rsidDel="00D66CE1">
                <w:rPr>
                  <w:rFonts w:cs="Arial"/>
                  <w:lang w:eastAsia="ko-KR"/>
                </w:rPr>
                <w:delText xml:space="preserve"> </w:delText>
              </w:r>
            </w:del>
            <w:r>
              <w:rPr>
                <w:rFonts w:cs="Arial"/>
                <w:lang w:eastAsia="ko-KR"/>
              </w:rPr>
              <w:t xml:space="preserve"> - 2495MHz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LA </w:t>
            </w:r>
            <w:r>
              <w:rPr>
                <w:rFonts w:cs="Arial"/>
                <w:lang w:eastAsia="ko-KR"/>
              </w:rPr>
              <w:t>E-UTRA Band 65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2010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LA E-UTRA Band </w:t>
            </w:r>
            <w:r>
              <w:rPr>
                <w:rFonts w:cs="Arial"/>
                <w:lang w:eastAsia="zh-CN"/>
              </w:rPr>
              <w:t>66</w:t>
            </w:r>
            <w:r>
              <w:rPr>
                <w:rFonts w:cs="v5.0.0"/>
                <w:lang w:val="sv-SE" w:eastAsia="ko-KR"/>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LA E-UTRA Band </w:t>
            </w:r>
            <w:r>
              <w:rPr>
                <w:rFonts w:cs="Arial"/>
                <w:lang w:eastAsia="zh-CN"/>
              </w:rPr>
              <w:t>68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 xml:space="preserve">LA E-UTRA Band </w:t>
            </w:r>
            <w:r>
              <w:rPr>
                <w:rFonts w:ascii="Arial" w:hAnsi="Arial" w:cs="Arial"/>
                <w:sz w:val="18"/>
                <w:szCs w:val="18"/>
                <w:lang w:eastAsia="zh-CN"/>
              </w:rPr>
              <w:t>70</w:t>
            </w:r>
            <w:r>
              <w:rPr>
                <w:rFonts w:cs="v5.0.0"/>
                <w:lang w:val="sv-SE" w:eastAsia="ko-KR"/>
              </w:rPr>
              <w:t xml:space="preserve"> </w:t>
            </w:r>
            <w:r>
              <w:rPr>
                <w:rFonts w:ascii="Arial" w:hAnsi="Arial" w:cs="Arial"/>
                <w:sz w:val="18"/>
                <w:szCs w:val="18"/>
                <w:lang w:val="sv-SE" w:eastAsia="ko-KR"/>
              </w:rPr>
              <w:t>or NR band n70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71</w:t>
            </w:r>
            <w:r>
              <w:rPr>
                <w:rFonts w:ascii="Arial" w:hAnsi="Arial" w:cs="Arial"/>
                <w:sz w:val="18"/>
                <w:szCs w:val="18"/>
                <w:lang w:val="sv-SE" w:eastAsia="ko-KR"/>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zh-CN"/>
              </w:rPr>
            </w:pPr>
            <w:r>
              <w:rPr>
                <w:rFonts w:ascii="Arial" w:hAnsi="Arial" w:cs="Arial"/>
                <w:sz w:val="18"/>
                <w:szCs w:val="18"/>
                <w:lang w:eastAsia="ko-KR"/>
              </w:rPr>
              <w:t>LA E-UTRA Band 7</w:t>
            </w:r>
            <w:r>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 xml:space="preserve">LA E-UTRA Band </w:t>
            </w:r>
            <w:r>
              <w:rPr>
                <w:rFonts w:ascii="Arial" w:hAnsi="Arial" w:cs="Arial"/>
                <w:sz w:val="18"/>
                <w:szCs w:val="18"/>
                <w:lang w:eastAsia="zh-CN"/>
              </w:rPr>
              <w:t>7</w:t>
            </w:r>
            <w:r>
              <w:rPr>
                <w:rFonts w:ascii="Arial" w:hAnsi="Arial" w:cs="Arial"/>
                <w:sz w:val="18"/>
                <w:szCs w:val="18"/>
                <w:lang w:eastAsia="ja-JP"/>
              </w:rPr>
              <w:t>4</w:t>
            </w:r>
            <w:r>
              <w:rPr>
                <w:rFonts w:cs="v5.0.0"/>
                <w:lang w:val="sv-SE" w:eastAsia="ko-KR"/>
              </w:rPr>
              <w:t xml:space="preserve"> </w:t>
            </w:r>
            <w:r>
              <w:rPr>
                <w:rFonts w:ascii="Arial" w:hAnsi="Arial" w:cs="Arial"/>
                <w:sz w:val="18"/>
                <w:szCs w:val="18"/>
                <w:lang w:val="sv-SE" w:eastAsia="ko-KR"/>
              </w:rPr>
              <w:t>or NR band n74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zh-CN"/>
              </w:rPr>
              <w:t>LA</w:t>
            </w:r>
            <w:r>
              <w:rPr>
                <w:lang w:eastAsia="ko-KR"/>
              </w:rPr>
              <w:t xml:space="preserve"> NR Band n86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w:t>
            </w:r>
            <w:r>
              <w:rPr>
                <w:lang w:eastAsia="zh-CN"/>
              </w:rPr>
              <w:t>88</w:t>
            </w:r>
            <w:r>
              <w:rPr>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szCs w:val="18"/>
                <w:lang w:eastAsia="ko-KR"/>
              </w:rPr>
            </w:pPr>
          </w:p>
        </w:tc>
      </w:tr>
      <w:tr w:rsidR="00D66CE1" w:rsidTr="00D66CE1">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lastRenderedPageBreak/>
              <w:t>NOTE 1:</w:t>
            </w:r>
            <w:r>
              <w:rPr>
                <w:rFonts w:cs="Arial"/>
                <w:lang w:eastAsia="ko-KR"/>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zh-CN"/>
              </w:rPr>
              <w:t>2</w:t>
            </w:r>
            <w:r>
              <w:rPr>
                <w:rFonts w:cs="Arial"/>
                <w:lang w:eastAsia="ko-KR"/>
              </w:rPr>
              <w:t>].</w:t>
            </w:r>
          </w:p>
          <w:p w:rsidR="00D66CE1" w:rsidRDefault="00D66CE1">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D66CE1" w:rsidRDefault="00D66CE1">
            <w:pPr>
              <w:pStyle w:val="TAN"/>
              <w:rPr>
                <w:rFonts w:cs="Arial"/>
                <w:lang w:eastAsia="ko-KR"/>
              </w:rPr>
            </w:pPr>
            <w:r>
              <w:rPr>
                <w:rFonts w:cs="Arial"/>
                <w:lang w:eastAsia="ko-KR"/>
              </w:rPr>
              <w:t>NOTE 3:</w:t>
            </w:r>
            <w:r>
              <w:rPr>
                <w:rFonts w:cs="Arial"/>
                <w:lang w:eastAsia="ko-KR"/>
              </w:rPr>
              <w:tab/>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ED3767" w:rsidRDefault="00ED3767" w:rsidP="00ED3767">
      <w:pPr>
        <w:rPr>
          <w:noProof/>
          <w:color w:val="0070C0"/>
        </w:rPr>
      </w:pPr>
    </w:p>
    <w:p w:rsidR="00ED3767" w:rsidRDefault="00ED3767" w:rsidP="00ED3767">
      <w:pPr>
        <w:rPr>
          <w:noProof/>
          <w:color w:val="0070C0"/>
        </w:rPr>
      </w:pPr>
      <w:r>
        <w:rPr>
          <w:noProof/>
          <w:color w:val="0070C0"/>
        </w:rPr>
        <w:t>------------------------------------------------------------- NEXT CHANGE ------------------------------------------------------</w:t>
      </w:r>
    </w:p>
    <w:p w:rsidR="00D66CE1" w:rsidRDefault="00D66CE1" w:rsidP="00D66CE1">
      <w:pPr>
        <w:pStyle w:val="Heading3"/>
        <w:rPr>
          <w:rFonts w:cs="v4.2.0"/>
        </w:rPr>
      </w:pPr>
      <w:bookmarkStart w:id="36" w:name="_Toc535330478"/>
      <w:r>
        <w:rPr>
          <w:rFonts w:eastAsia="MS P??" w:cs="v4.2.0"/>
        </w:rPr>
        <w:t>7.5.5</w:t>
      </w:r>
      <w:r>
        <w:rPr>
          <w:rFonts w:eastAsia="MS P??" w:cs="v4.2.0"/>
        </w:rPr>
        <w:tab/>
        <w:t>Test Requirements</w:t>
      </w:r>
      <w:bookmarkEnd w:id="36"/>
    </w:p>
    <w:p w:rsidR="00D66CE1" w:rsidRDefault="00D66CE1" w:rsidP="00D66CE1">
      <w:pPr>
        <w:keepNext/>
        <w:numPr>
          <w:ilvl w:val="12"/>
          <w:numId w:val="0"/>
        </w:numPr>
        <w:rPr>
          <w:rFonts w:cs="v4.2.0"/>
        </w:rPr>
      </w:pPr>
      <w:r>
        <w:rPr>
          <w:rFonts w:cs="v4.2.0"/>
        </w:rPr>
        <w:t>For each measured carrier, the BER shall not exceed 0.001 for the parameters specified in table 7.4K to 7.4V if applicable for the BS under test.</w:t>
      </w:r>
    </w:p>
    <w:p w:rsidR="00D66CE1" w:rsidRDefault="00D66CE1" w:rsidP="00D66CE1">
      <w:pPr>
        <w:keepNext/>
        <w:numPr>
          <w:ilvl w:val="12"/>
          <w:numId w:val="0"/>
        </w:numPr>
        <w:rPr>
          <w:rFonts w:cs="v4.2.0"/>
        </w:rPr>
      </w:pPr>
      <w:r>
        <w:rPr>
          <w:rFonts w:eastAsia="MS Mincho" w:cs="v5.0.0"/>
          <w:lang w:eastAsia="zh-CN"/>
        </w:rPr>
        <w:t>The requirement is applicable outside the Base Station RF Bandwidth or Maximum Radio Bandwidth. The interfering signal offset is defined relative to the lower/upper Base Station RF Bandwith edges or Maximum Radio Bandwidth edges.</w:t>
      </w:r>
    </w:p>
    <w:p w:rsidR="00D66CE1" w:rsidRDefault="00D66CE1" w:rsidP="00D66CE1">
      <w:pPr>
        <w:rPr>
          <w:rFonts w:cstheme="minorBidi"/>
        </w:rPr>
      </w:pPr>
      <w:r>
        <w:t xml:space="preserve">For a BS operating in non-contiguous spectrum within any operating band, the blocking requirement applies in addition inside any sub-block gap, in case the sub-block gap size is at least 15MHz. The interfering signal offset is defined relative to the lower/upper sub-block edge inside the sub-block gap and is equal to </w:t>
      </w:r>
      <w:r>
        <w:rPr>
          <w:rFonts w:cs="Arial"/>
        </w:rPr>
        <w:t>-</w:t>
      </w:r>
      <w:r>
        <w:t>7.5MHz/+7.5MHz, respectively.</w:t>
      </w:r>
    </w:p>
    <w:p w:rsidR="00D66CE1" w:rsidRDefault="00D66CE1" w:rsidP="00D66CE1">
      <w:r>
        <w:t xml:space="preserve">For a BS operating in non-contiguous spectrum within any operating band, the narrowband blocking requirements in Tables 7.4R-7.4T apply in addition inside any sub-block gap, in case the sub-block gap size is at least 400kHz or 600kHz, depending on the operating band. The interfering signal offset is defined relative to the lower/upper sub-block edge inside the sub-block gap and is equal to </w:t>
      </w:r>
      <w:r>
        <w:rPr>
          <w:rFonts w:cs="Arial"/>
        </w:rPr>
        <w:t>-</w:t>
      </w:r>
      <w:r>
        <w:t xml:space="preserve">200kHz/+200kHz or </w:t>
      </w:r>
      <w:r>
        <w:rPr>
          <w:rFonts w:cs="Arial"/>
        </w:rPr>
        <w:t>-</w:t>
      </w:r>
      <w:r>
        <w:t>300kHz/+300kHz, respectively.</w:t>
      </w:r>
    </w:p>
    <w:p w:rsidR="00D66CE1" w:rsidRDefault="00D66CE1" w:rsidP="00D66CE1">
      <w:r>
        <w:t>For a BS capable of multi-band operation, the requirement in the in-band blocking frequency range applies for each supported operating band. The requirement applies in addition inside any Inter RF Bandwidth gap, in case the Inter RF Bandwidth gap size is at least 15MHz. The interfering signal offset is defined relative to lower/upper Base Station RF bandwidth edges inside the Inter RF Bandwidth gap and is equal to -7.5MHz/+7.5MHz, respectively.</w:t>
      </w:r>
    </w:p>
    <w:p w:rsidR="00D66CE1" w:rsidRDefault="00D66CE1" w:rsidP="00D66CE1">
      <w:r>
        <w:t>For a BS capable of multi-band operation,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rsidR="00D66CE1" w:rsidRDefault="00D66CE1" w:rsidP="00D66CE1">
      <w:r>
        <w:t>For a BS capable of multi-band operation, the narrowband blocking requirement applies in addition inside any Inter RF Bandwidth gap, in case the Inter RF Bandwidth gap size is at least 400kHz or 600kHz, depending on the operating band. The interfering signal offset is defined relative to lower/upper Base Station RF Bandwidth edges inside the Inter RF Bandwidth gap and is equal to -200kHz/+200kHz or -300kHz/+300kHz, respectively.</w:t>
      </w:r>
    </w:p>
    <w:p w:rsidR="00D66CE1" w:rsidRDefault="00D66CE1" w:rsidP="00D66CE1">
      <w:pPr>
        <w:pStyle w:val="TH"/>
      </w:pPr>
      <w:r>
        <w:t xml:space="preserve">Table </w:t>
      </w:r>
      <w:r>
        <w:rPr>
          <w:rFonts w:eastAsia="MS Mincho"/>
        </w:rPr>
        <w:t>7.4K</w:t>
      </w:r>
      <w:r>
        <w:t>: Blocking characteristics for Wide Area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Center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1920 </w:t>
            </w:r>
            <w:r>
              <w:rPr>
                <w:rFonts w:cs="Arial"/>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1900 </w:t>
            </w:r>
            <w:r>
              <w:rPr>
                <w:rFonts w:cs="Arial"/>
                <w:lang w:eastAsia="ko-KR"/>
              </w:rPr>
              <w:noBreakHyphen/>
              <w:t xml:space="preserve"> 1920 MHz</w:t>
            </w:r>
          </w:p>
          <w:p w:rsidR="00D66CE1" w:rsidRDefault="00D66CE1">
            <w:pPr>
              <w:pStyle w:val="TAL"/>
              <w:rPr>
                <w:rFonts w:cs="Arial"/>
                <w:lang w:eastAsia="ko-KR"/>
              </w:rPr>
            </w:pPr>
            <w:r>
              <w:rPr>
                <w:rFonts w:cs="Arial"/>
                <w:lang w:eastAsia="ko-KR"/>
              </w:rPr>
              <w:t xml:space="preserve">1980 </w:t>
            </w:r>
            <w:r>
              <w:rPr>
                <w:rFonts w:cs="Arial"/>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-1900 MHz</w:t>
            </w:r>
          </w:p>
          <w:p w:rsidR="00D66CE1" w:rsidRDefault="00D66CE1">
            <w:pPr>
              <w:pStyle w:val="TAL"/>
              <w:rPr>
                <w:rFonts w:cs="Arial"/>
                <w:lang w:eastAsia="ko-KR"/>
              </w:rPr>
            </w:pPr>
            <w:r>
              <w:rPr>
                <w:rFonts w:cs="Arial"/>
                <w:lang w:eastAsia="ko-KR"/>
              </w:rPr>
              <w:t xml:space="preserve">2000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 xml:space="preserve">1910 </w:t>
            </w:r>
            <w:r>
              <w:rPr>
                <w:rFonts w:cs="Arial"/>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 xml:space="preserve">1930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1805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1775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804-824 MHz</w:t>
            </w:r>
          </w:p>
          <w:p w:rsidR="00D66CE1" w:rsidRDefault="00D66CE1">
            <w:pPr>
              <w:pStyle w:val="TAL"/>
              <w:rPr>
                <w:rFonts w:cs="Arial"/>
                <w:lang w:eastAsia="ko-KR"/>
              </w:rPr>
            </w:pPr>
            <w:r>
              <w:rPr>
                <w:rFonts w:cs="Arial"/>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- 804 MHz</w:t>
            </w:r>
          </w:p>
          <w:p w:rsidR="00D66CE1" w:rsidRDefault="00D66CE1">
            <w:pPr>
              <w:pStyle w:val="TAL"/>
              <w:rPr>
                <w:rFonts w:cs="Arial"/>
                <w:lang w:eastAsia="ko-KR"/>
              </w:rPr>
            </w:pPr>
            <w:r>
              <w:rPr>
                <w:rFonts w:cs="Arial"/>
                <w:lang w:eastAsia="ko-KR"/>
              </w:rPr>
              <w:t xml:space="preserve">869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418"/>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2480 - 2500 MHz</w:t>
            </w:r>
            <w:r>
              <w:rPr>
                <w:rFonts w:cs="Arial"/>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-2480 MHz</w:t>
            </w:r>
            <w:r>
              <w:rPr>
                <w:rFonts w:cs="Arial"/>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880 </w:t>
            </w:r>
            <w:r>
              <w:rPr>
                <w:rFonts w:cs="Arial"/>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860 </w:t>
            </w:r>
            <w:r>
              <w:rPr>
                <w:rFonts w:cs="Arial"/>
                <w:lang w:eastAsia="ko-KR"/>
              </w:rPr>
              <w:noBreakHyphen/>
              <w:t xml:space="preserve"> 880 MHz</w:t>
            </w:r>
          </w:p>
          <w:p w:rsidR="00D66CE1" w:rsidRDefault="00D66CE1">
            <w:pPr>
              <w:pStyle w:val="TAL"/>
              <w:rPr>
                <w:rFonts w:cs="Arial"/>
                <w:lang w:eastAsia="ko-KR"/>
              </w:rPr>
            </w:pPr>
            <w:r>
              <w:rPr>
                <w:rFonts w:cs="Arial"/>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-860 MHz</w:t>
            </w:r>
          </w:p>
          <w:p w:rsidR="00D66CE1" w:rsidRDefault="00D66CE1">
            <w:pPr>
              <w:pStyle w:val="TAL"/>
              <w:rPr>
                <w:rFonts w:cs="Arial"/>
                <w:lang w:eastAsia="ko-KR"/>
              </w:rPr>
            </w:pPr>
            <w:r>
              <w:rPr>
                <w:rFonts w:cs="Arial"/>
                <w:lang w:eastAsia="ko-KR"/>
              </w:rPr>
              <w:t xml:space="preserve">925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1729.9 - 1749.9 MHz</w:t>
            </w:r>
          </w:p>
          <w:p w:rsidR="00D66CE1" w:rsidRDefault="00D66CE1">
            <w:pPr>
              <w:pStyle w:val="TAL"/>
              <w:rPr>
                <w:rFonts w:cs="Arial"/>
                <w:lang w:eastAsia="ko-KR"/>
              </w:rPr>
            </w:pPr>
            <w:r>
              <w:rPr>
                <w:rFonts w:cs="Arial"/>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- 1729.9 MHz</w:t>
            </w:r>
          </w:p>
          <w:p w:rsidR="00D66CE1" w:rsidRDefault="00D66CE1">
            <w:pPr>
              <w:pStyle w:val="TAL"/>
              <w:rPr>
                <w:rFonts w:cs="Arial"/>
                <w:lang w:eastAsia="ko-KR"/>
              </w:rPr>
            </w:pPr>
            <w:r>
              <w:rPr>
                <w:rFonts w:cs="Arial"/>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1790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1407.9 - 1427.9 MHz</w:t>
            </w:r>
          </w:p>
          <w:p w:rsidR="00D66CE1" w:rsidRDefault="00D66CE1">
            <w:pPr>
              <w:pStyle w:val="TAL"/>
              <w:rPr>
                <w:rFonts w:cs="Arial"/>
                <w:lang w:eastAsia="ko-KR"/>
              </w:rPr>
            </w:pPr>
            <w:r>
              <w:rPr>
                <w:rFonts w:cs="Arial"/>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- 1407.9 MHz</w:t>
            </w:r>
          </w:p>
          <w:p w:rsidR="00D66CE1" w:rsidRDefault="00D66CE1">
            <w:pPr>
              <w:pStyle w:val="TAL"/>
              <w:rPr>
                <w:rFonts w:cs="Arial"/>
                <w:lang w:eastAsia="ko-KR"/>
              </w:rPr>
            </w:pPr>
            <w:r>
              <w:rPr>
                <w:rFonts w:cs="Arial"/>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snapToGrid w:val="0"/>
                <w:lang w:eastAsia="ko-KR"/>
              </w:rPr>
              <w:t xml:space="preserve">699 - 716 </w:t>
            </w:r>
            <w:r>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679 - 699 MHz</w:t>
            </w:r>
          </w:p>
          <w:p w:rsidR="00D66CE1" w:rsidRDefault="00D66CE1">
            <w:pPr>
              <w:pStyle w:val="TAL"/>
              <w:rPr>
                <w:rFonts w:cs="Arial"/>
                <w:lang w:eastAsia="ko-KR"/>
              </w:rPr>
            </w:pPr>
            <w:r>
              <w:rPr>
                <w:rFonts w:cs="Arial"/>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- 679 MHz</w:t>
            </w:r>
          </w:p>
          <w:p w:rsidR="00D66CE1" w:rsidRDefault="00D66CE1">
            <w:pPr>
              <w:pStyle w:val="TAL"/>
              <w:rPr>
                <w:rFonts w:cs="Arial"/>
                <w:lang w:eastAsia="ko-KR"/>
              </w:rPr>
            </w:pPr>
            <w:r>
              <w:rPr>
                <w:rFonts w:cs="Arial"/>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757 - 777 MHz </w:t>
            </w:r>
          </w:p>
          <w:p w:rsidR="00D66CE1" w:rsidRDefault="00D66CE1">
            <w:pPr>
              <w:pStyle w:val="TAL"/>
              <w:rPr>
                <w:rFonts w:cs="Arial"/>
                <w:lang w:eastAsia="ko-KR"/>
              </w:rPr>
            </w:pPr>
            <w:r>
              <w:rPr>
                <w:rFonts w:cs="Arial"/>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1 - 757 MHz </w:t>
            </w:r>
          </w:p>
          <w:p w:rsidR="00D66CE1" w:rsidRDefault="00D66CE1">
            <w:pPr>
              <w:pStyle w:val="TAL"/>
              <w:rPr>
                <w:rFonts w:cs="Arial"/>
                <w:lang w:eastAsia="ko-KR"/>
              </w:rPr>
            </w:pPr>
            <w:r>
              <w:rPr>
                <w:rFonts w:cs="Arial"/>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768 - 788 MHz </w:t>
            </w:r>
          </w:p>
          <w:p w:rsidR="00D66CE1" w:rsidRDefault="00D66CE1">
            <w:pPr>
              <w:pStyle w:val="TAL"/>
              <w:rPr>
                <w:rFonts w:cs="Arial"/>
                <w:lang w:eastAsia="ko-KR"/>
              </w:rPr>
            </w:pPr>
            <w:r>
              <w:rPr>
                <w:rFonts w:cs="Arial"/>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1 - 768 MHz </w:t>
            </w:r>
          </w:p>
          <w:p w:rsidR="00D66CE1" w:rsidRDefault="00D66CE1">
            <w:pPr>
              <w:pStyle w:val="TAL"/>
              <w:rPr>
                <w:rFonts w:cs="Arial"/>
                <w:lang w:eastAsia="ko-KR"/>
              </w:rPr>
            </w:pPr>
            <w:r>
              <w:rPr>
                <w:rFonts w:cs="Arial"/>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6"/>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0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821 - 832 MHz</w:t>
            </w:r>
            <w:r>
              <w:rPr>
                <w:rFonts w:cs="Arial"/>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- 821 MHz</w:t>
            </w:r>
          </w:p>
          <w:p w:rsidR="00D66CE1" w:rsidRDefault="00D66CE1">
            <w:pPr>
              <w:pStyle w:val="TAL"/>
              <w:rPr>
                <w:rFonts w:cs="Arial"/>
                <w:lang w:eastAsia="ko-KR"/>
              </w:rPr>
            </w:pPr>
            <w:r>
              <w:rPr>
                <w:rFonts w:cs="Arial"/>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p w:rsidR="00D66CE1" w:rsidRDefault="00D66CE1">
            <w:pPr>
              <w:pStyle w:val="TAL"/>
              <w:rPr>
                <w:rFonts w:cs="Arial"/>
                <w:lang w:eastAsia="ko-KR"/>
              </w:rPr>
            </w:pPr>
            <w:r>
              <w:rPr>
                <w:rFonts w:cs="Arial"/>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- 1427.9 MHz</w:t>
            </w:r>
          </w:p>
          <w:p w:rsidR="00D66CE1" w:rsidRDefault="00D66CE1">
            <w:pPr>
              <w:pStyle w:val="TAL"/>
              <w:rPr>
                <w:rFonts w:cs="Arial"/>
                <w:lang w:eastAsia="ko-KR"/>
              </w:rPr>
            </w:pPr>
            <w:r>
              <w:rPr>
                <w:rFonts w:cs="Arial"/>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3390 - 3410 MHz</w:t>
            </w:r>
          </w:p>
          <w:p w:rsidR="00D66CE1" w:rsidRDefault="00D66CE1">
            <w:pPr>
              <w:pStyle w:val="TAL"/>
              <w:rPr>
                <w:rFonts w:cs="Arial"/>
                <w:lang w:eastAsia="ko-KR"/>
              </w:rPr>
            </w:pPr>
            <w:r>
              <w:rPr>
                <w:rFonts w:cs="Arial"/>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- 3390 MHz</w:t>
            </w:r>
          </w:p>
          <w:p w:rsidR="00D66CE1" w:rsidRDefault="00D66CE1">
            <w:pPr>
              <w:pStyle w:val="TAL"/>
              <w:rPr>
                <w:rFonts w:cs="Arial"/>
                <w:lang w:eastAsia="ko-KR"/>
              </w:rPr>
            </w:pPr>
            <w:r>
              <w:rPr>
                <w:rFonts w:cs="Arial"/>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191</w:t>
            </w:r>
            <w:r>
              <w:rPr>
                <w:rFonts w:cs="Arial"/>
                <w:lang w:eastAsia="zh-CN"/>
              </w:rPr>
              <w:t>5</w:t>
            </w:r>
            <w:r>
              <w:rPr>
                <w:rFonts w:cs="Arial"/>
                <w:lang w:eastAsia="ko-KR"/>
              </w:rPr>
              <w:t xml:space="preserve"> </w:t>
            </w:r>
            <w:r>
              <w:rPr>
                <w:rFonts w:cs="Arial"/>
                <w:lang w:eastAsia="ko-KR"/>
              </w:rPr>
              <w:noBreakHyphen/>
              <w:t xml:space="preserve"> 193</w:t>
            </w:r>
            <w:r>
              <w:rPr>
                <w:rFonts w:cs="Arial"/>
                <w:lang w:eastAsia="zh-CN"/>
              </w:rPr>
              <w:t>0</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193</w:t>
            </w:r>
            <w:r>
              <w:rPr>
                <w:rFonts w:cs="Arial"/>
                <w:lang w:eastAsia="zh-CN"/>
              </w:rPr>
              <w:t>0</w:t>
            </w:r>
            <w:r>
              <w:rPr>
                <w:rFonts w:cs="Arial"/>
                <w:lang w:eastAsia="ko-KR"/>
              </w:rPr>
              <w:t xml:space="preserve">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794-814 MHz</w:t>
            </w:r>
          </w:p>
          <w:p w:rsidR="00D66CE1" w:rsidRDefault="00D66CE1">
            <w:pPr>
              <w:pStyle w:val="TAL"/>
              <w:rPr>
                <w:lang w:eastAsia="ko-KR"/>
              </w:rPr>
            </w:pPr>
            <w:r>
              <w:rPr>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 xml:space="preserve">1 MHz </w:t>
            </w:r>
            <w:r>
              <w:rPr>
                <w:lang w:eastAsia="ko-KR"/>
              </w:rPr>
              <w:noBreakHyphen/>
              <w:t xml:space="preserve"> 794 MHz</w:t>
            </w:r>
          </w:p>
          <w:p w:rsidR="00D66CE1" w:rsidRDefault="00D66CE1">
            <w:pPr>
              <w:pStyle w:val="TAL"/>
              <w:rPr>
                <w:lang w:eastAsia="ko-KR"/>
              </w:rPr>
            </w:pPr>
            <w:r>
              <w:rPr>
                <w:lang w:eastAsia="ko-KR"/>
              </w:rPr>
              <w:t xml:space="preserve">859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w:t>
            </w:r>
            <w:r>
              <w:rPr>
                <w:rFonts w:cs="Arial"/>
                <w:lang w:eastAsia="ko-KR"/>
              </w:rPr>
              <w:tab/>
              <w:t>The characteristics of the W-CDMA interference signal are specified in Annex I.</w:t>
            </w:r>
          </w:p>
          <w:p w:rsidR="00D66CE1" w:rsidRDefault="00D66CE1">
            <w:pPr>
              <w:pStyle w:val="TAN"/>
              <w:rPr>
                <w:rFonts w:cs="Arial"/>
                <w:lang w:eastAsia="ko-KR"/>
              </w:rPr>
            </w:pPr>
            <w:r>
              <w:rPr>
                <w:rFonts w:cs="Arial"/>
                <w:lang w:eastAsia="ko-KR"/>
              </w:rPr>
              <w:t>NOTE**:</w:t>
            </w:r>
            <w:r>
              <w:rPr>
                <w:rFonts w:cs="Arial"/>
                <w:lang w:eastAsia="ko-KR"/>
              </w:rPr>
              <w:tab/>
              <w:t xml:space="preserve">For a BS capable of multiband operation, in case of interfering signal that is not in the in-band blocking frequency range of the operating band where the wanted signal is present, </w:t>
            </w:r>
            <w:r>
              <w:rPr>
                <w:rFonts w:eastAsia="SimSun" w:cs="Arial"/>
                <w:lang w:eastAsia="ko-KR"/>
              </w:rPr>
              <w:t xml:space="preserve">and not in an adjacent or overlapping band, </w:t>
            </w:r>
            <w:r>
              <w:rPr>
                <w:rFonts w:cs="Arial"/>
                <w:lang w:eastAsia="ko-KR"/>
              </w:rPr>
              <w:t>the wanted signal mean power is equal to -119.6 dBm.</w:t>
            </w:r>
          </w:p>
        </w:tc>
      </w:tr>
    </w:tbl>
    <w:p w:rsidR="00D66CE1" w:rsidRDefault="00D66CE1" w:rsidP="00D66CE1">
      <w:pPr>
        <w:rPr>
          <w:rFonts w:asciiTheme="minorHAnsi" w:eastAsia="MS Mincho" w:hAnsiTheme="minorHAnsi" w:cs="v4.2.0"/>
          <w:sz w:val="22"/>
          <w:szCs w:val="22"/>
        </w:rPr>
      </w:pPr>
    </w:p>
    <w:p w:rsidR="00D66CE1" w:rsidRDefault="00D66CE1" w:rsidP="00D66CE1">
      <w:pPr>
        <w:pStyle w:val="NO"/>
        <w:rPr>
          <w:rFonts w:eastAsia="MS Mincho" w:cstheme="minorBidi"/>
        </w:rPr>
      </w:pPr>
      <w:r>
        <w:rPr>
          <w:rFonts w:eastAsia="Batang"/>
        </w:rPr>
        <w:t>NOTE:</w:t>
      </w:r>
      <w:r>
        <w:rPr>
          <w:rFonts w:eastAsia="Batang"/>
        </w:rPr>
        <w:tab/>
      </w:r>
      <w:r>
        <w:rPr>
          <w:rFonts w:eastAsia="Osaka"/>
        </w:rPr>
        <w:t>Table 7.4K</w:t>
      </w:r>
      <w:r>
        <w:rPr>
          <w:rFonts w:eastAsia="Batang"/>
        </w:rPr>
        <w:t xml:space="preserve"> assumes that two operating bands, where the downlink frequencies (see Table 3.0) of one band would be within the in-band blocking region of the other band, are not deployed in the same geographical area.</w:t>
      </w:r>
    </w:p>
    <w:p w:rsidR="00D66CE1" w:rsidRDefault="00D66CE1" w:rsidP="00D66CE1">
      <w:pPr>
        <w:pStyle w:val="TH"/>
        <w:rPr>
          <w:rFonts w:eastAsiaTheme="minorHAnsi"/>
        </w:rPr>
      </w:pPr>
      <w:r>
        <w:t xml:space="preserve">Table </w:t>
      </w:r>
      <w:r>
        <w:rPr>
          <w:rFonts w:eastAsia="MS Mincho"/>
        </w:rPr>
        <w:t>7.4L</w:t>
      </w:r>
      <w:r>
        <w:t>: Blocking characteristics for Medium Range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Center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Level</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1920 </w:t>
            </w:r>
            <w:r>
              <w:rPr>
                <w:rFonts w:cs="Arial"/>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1900 </w:t>
            </w:r>
            <w:r>
              <w:rPr>
                <w:rFonts w:cs="Arial"/>
                <w:lang w:eastAsia="ko-KR"/>
              </w:rPr>
              <w:noBreakHyphen/>
              <w:t xml:space="preserve"> 1920 MHz</w:t>
            </w:r>
          </w:p>
          <w:p w:rsidR="00D66CE1" w:rsidRDefault="00D66CE1">
            <w:pPr>
              <w:pStyle w:val="TAL"/>
              <w:rPr>
                <w:rFonts w:cs="Arial"/>
                <w:lang w:eastAsia="ko-KR"/>
              </w:rPr>
            </w:pPr>
            <w:r>
              <w:rPr>
                <w:rFonts w:cs="Arial"/>
                <w:lang w:eastAsia="ko-KR"/>
              </w:rPr>
              <w:t xml:space="preserve">1980 </w:t>
            </w:r>
            <w:r>
              <w:rPr>
                <w:rFonts w:cs="Arial"/>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-1900 MHz</w:t>
            </w:r>
          </w:p>
          <w:p w:rsidR="00D66CE1" w:rsidRDefault="00D66CE1">
            <w:pPr>
              <w:pStyle w:val="TAL"/>
              <w:rPr>
                <w:rFonts w:cs="Arial"/>
                <w:lang w:eastAsia="ko-KR"/>
              </w:rPr>
            </w:pPr>
            <w:r>
              <w:rPr>
                <w:rFonts w:cs="Arial"/>
                <w:lang w:eastAsia="ko-KR"/>
              </w:rPr>
              <w:t xml:space="preserve">2000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 xml:space="preserve">1910 </w:t>
            </w:r>
            <w:r>
              <w:rPr>
                <w:rFonts w:cs="Arial"/>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 xml:space="preserve">1930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1805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1775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804-824 MHz</w:t>
            </w:r>
          </w:p>
          <w:p w:rsidR="00D66CE1" w:rsidRDefault="00D66CE1">
            <w:pPr>
              <w:pStyle w:val="TAL"/>
              <w:rPr>
                <w:rFonts w:cs="Arial"/>
                <w:lang w:eastAsia="ko-KR"/>
              </w:rPr>
            </w:pPr>
            <w:r>
              <w:rPr>
                <w:rFonts w:cs="Arial"/>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- 804 MHz</w:t>
            </w:r>
          </w:p>
          <w:p w:rsidR="00D66CE1" w:rsidRDefault="00D66CE1">
            <w:pPr>
              <w:pStyle w:val="TAL"/>
              <w:rPr>
                <w:rFonts w:cs="Arial"/>
                <w:lang w:eastAsia="ko-KR"/>
              </w:rPr>
            </w:pPr>
            <w:r>
              <w:rPr>
                <w:rFonts w:cs="Arial"/>
                <w:lang w:eastAsia="ko-KR"/>
              </w:rPr>
              <w:t xml:space="preserve">869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418"/>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2480 - 2500 MHz</w:t>
            </w:r>
            <w:r>
              <w:rPr>
                <w:rFonts w:cs="Arial"/>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-2480 MHz</w:t>
            </w:r>
            <w:r>
              <w:rPr>
                <w:rFonts w:cs="Arial"/>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880 </w:t>
            </w:r>
            <w:r>
              <w:rPr>
                <w:rFonts w:cs="Arial"/>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860 </w:t>
            </w:r>
            <w:r>
              <w:rPr>
                <w:rFonts w:cs="Arial"/>
                <w:lang w:eastAsia="ko-KR"/>
              </w:rPr>
              <w:noBreakHyphen/>
              <w:t xml:space="preserve"> 880 MHz</w:t>
            </w:r>
          </w:p>
          <w:p w:rsidR="00D66CE1" w:rsidRDefault="00D66CE1">
            <w:pPr>
              <w:pStyle w:val="TAL"/>
              <w:rPr>
                <w:rFonts w:cs="Arial"/>
                <w:lang w:eastAsia="ko-KR"/>
              </w:rPr>
            </w:pPr>
            <w:r>
              <w:rPr>
                <w:rFonts w:cs="Arial"/>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-860 MHz</w:t>
            </w:r>
          </w:p>
          <w:p w:rsidR="00D66CE1" w:rsidRDefault="00D66CE1">
            <w:pPr>
              <w:pStyle w:val="TAL"/>
              <w:rPr>
                <w:rFonts w:cs="Arial"/>
                <w:lang w:eastAsia="ko-KR"/>
              </w:rPr>
            </w:pPr>
            <w:r>
              <w:rPr>
                <w:rFonts w:cs="Arial"/>
                <w:lang w:eastAsia="ko-KR"/>
              </w:rPr>
              <w:t xml:space="preserve">925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1729.9 - 1749.9 MHz</w:t>
            </w:r>
          </w:p>
          <w:p w:rsidR="00D66CE1" w:rsidRDefault="00D66CE1">
            <w:pPr>
              <w:pStyle w:val="TAL"/>
              <w:rPr>
                <w:rFonts w:cs="Arial"/>
                <w:lang w:eastAsia="ko-KR"/>
              </w:rPr>
            </w:pPr>
            <w:r>
              <w:rPr>
                <w:rFonts w:cs="Arial"/>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- 1729.9 MHz</w:t>
            </w:r>
          </w:p>
          <w:p w:rsidR="00D66CE1" w:rsidRDefault="00D66CE1">
            <w:pPr>
              <w:pStyle w:val="TAL"/>
              <w:rPr>
                <w:rFonts w:cs="Arial"/>
                <w:lang w:eastAsia="ko-KR"/>
              </w:rPr>
            </w:pPr>
            <w:r>
              <w:rPr>
                <w:rFonts w:cs="Arial"/>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1790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1407.9 - 1427.9 MHz</w:t>
            </w:r>
          </w:p>
          <w:p w:rsidR="00D66CE1" w:rsidRDefault="00D66CE1">
            <w:pPr>
              <w:pStyle w:val="TAL"/>
              <w:rPr>
                <w:rFonts w:cs="Arial"/>
                <w:lang w:eastAsia="ko-KR"/>
              </w:rPr>
            </w:pPr>
            <w:r>
              <w:rPr>
                <w:rFonts w:cs="Arial"/>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- 1407.9 MHz</w:t>
            </w:r>
          </w:p>
          <w:p w:rsidR="00D66CE1" w:rsidRDefault="00D66CE1">
            <w:pPr>
              <w:pStyle w:val="TAL"/>
              <w:rPr>
                <w:rFonts w:cs="Arial"/>
                <w:lang w:eastAsia="ko-KR"/>
              </w:rPr>
            </w:pPr>
            <w:r>
              <w:rPr>
                <w:rFonts w:cs="Arial"/>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snapToGrid w:val="0"/>
                <w:lang w:eastAsia="ko-KR"/>
              </w:rPr>
              <w:t xml:space="preserve">699 - 716 </w:t>
            </w:r>
            <w:r>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679 - 699 MHz</w:t>
            </w:r>
          </w:p>
          <w:p w:rsidR="00D66CE1" w:rsidRDefault="00D66CE1">
            <w:pPr>
              <w:pStyle w:val="TAL"/>
              <w:rPr>
                <w:rFonts w:cs="Arial"/>
                <w:lang w:eastAsia="ko-KR"/>
              </w:rPr>
            </w:pPr>
            <w:r>
              <w:rPr>
                <w:rFonts w:cs="Arial"/>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- 679 MHz</w:t>
            </w:r>
          </w:p>
          <w:p w:rsidR="00D66CE1" w:rsidRDefault="00D66CE1">
            <w:pPr>
              <w:pStyle w:val="TAL"/>
              <w:rPr>
                <w:rFonts w:cs="Arial"/>
                <w:lang w:eastAsia="ko-KR"/>
              </w:rPr>
            </w:pPr>
            <w:r>
              <w:rPr>
                <w:rFonts w:cs="Arial"/>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757 - 777 MHz </w:t>
            </w:r>
          </w:p>
          <w:p w:rsidR="00D66CE1" w:rsidRDefault="00D66CE1">
            <w:pPr>
              <w:pStyle w:val="TAL"/>
              <w:rPr>
                <w:rFonts w:cs="Arial"/>
                <w:lang w:eastAsia="ko-KR"/>
              </w:rPr>
            </w:pPr>
            <w:r>
              <w:rPr>
                <w:rFonts w:cs="Arial"/>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1 - 757 MHz </w:t>
            </w:r>
          </w:p>
          <w:p w:rsidR="00D66CE1" w:rsidRDefault="00D66CE1">
            <w:pPr>
              <w:pStyle w:val="TAL"/>
              <w:rPr>
                <w:rFonts w:cs="Arial"/>
                <w:lang w:eastAsia="ko-KR"/>
              </w:rPr>
            </w:pPr>
            <w:r>
              <w:rPr>
                <w:rFonts w:cs="Arial"/>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768 - 788 MHz </w:t>
            </w:r>
          </w:p>
          <w:p w:rsidR="00D66CE1" w:rsidRDefault="00D66CE1">
            <w:pPr>
              <w:pStyle w:val="TAL"/>
              <w:rPr>
                <w:rFonts w:cs="Arial"/>
                <w:lang w:eastAsia="ko-KR"/>
              </w:rPr>
            </w:pPr>
            <w:r>
              <w:rPr>
                <w:rFonts w:cs="Arial"/>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1 - 768 MHz </w:t>
            </w:r>
          </w:p>
          <w:p w:rsidR="00D66CE1" w:rsidRDefault="00D66CE1">
            <w:pPr>
              <w:pStyle w:val="TAL"/>
              <w:rPr>
                <w:rFonts w:cs="Arial"/>
                <w:lang w:eastAsia="ko-KR"/>
              </w:rPr>
            </w:pPr>
            <w:r>
              <w:rPr>
                <w:rFonts w:cs="Arial"/>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6"/>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0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821 - 832 MHz</w:t>
            </w:r>
            <w:r>
              <w:rPr>
                <w:rFonts w:cs="Arial"/>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- 821 MHz</w:t>
            </w:r>
          </w:p>
          <w:p w:rsidR="00D66CE1" w:rsidRDefault="00D66CE1">
            <w:pPr>
              <w:pStyle w:val="TAL"/>
              <w:rPr>
                <w:rFonts w:cs="Arial"/>
                <w:lang w:eastAsia="ko-KR"/>
              </w:rPr>
            </w:pPr>
            <w:r>
              <w:rPr>
                <w:rFonts w:cs="Arial"/>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05"/>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380"/>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p w:rsidR="00D66CE1" w:rsidRDefault="00D66CE1">
            <w:pPr>
              <w:pStyle w:val="TAL"/>
              <w:rPr>
                <w:rFonts w:cs="Arial"/>
                <w:lang w:eastAsia="ko-KR"/>
              </w:rPr>
            </w:pPr>
            <w:r>
              <w:rPr>
                <w:rFonts w:cs="Arial"/>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616"/>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- 1427.9 MHz</w:t>
            </w:r>
          </w:p>
          <w:p w:rsidR="00D66CE1" w:rsidRDefault="00D66CE1">
            <w:pPr>
              <w:pStyle w:val="TAL"/>
              <w:rPr>
                <w:rFonts w:cs="Arial"/>
                <w:lang w:eastAsia="ko-KR"/>
              </w:rPr>
            </w:pPr>
            <w:r>
              <w:rPr>
                <w:rFonts w:cs="Arial"/>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9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lastRenderedPageBreak/>
              <w:t>XXII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11"/>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3390 - 3410 MHz</w:t>
            </w:r>
          </w:p>
          <w:p w:rsidR="00D66CE1" w:rsidRDefault="00D66CE1">
            <w:pPr>
              <w:pStyle w:val="TAL"/>
              <w:rPr>
                <w:rFonts w:cs="Arial"/>
                <w:lang w:eastAsia="ko-KR"/>
              </w:rPr>
            </w:pPr>
            <w:r>
              <w:rPr>
                <w:rFonts w:cs="Arial"/>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59"/>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- 3390 MHz</w:t>
            </w:r>
          </w:p>
          <w:p w:rsidR="00D66CE1" w:rsidRDefault="00D66CE1">
            <w:pPr>
              <w:pStyle w:val="TAL"/>
              <w:rPr>
                <w:rFonts w:cs="Arial"/>
                <w:lang w:eastAsia="ko-KR"/>
              </w:rPr>
            </w:pPr>
            <w:r>
              <w:rPr>
                <w:rFonts w:cs="Arial"/>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9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25"/>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191</w:t>
            </w:r>
            <w:r>
              <w:rPr>
                <w:rFonts w:cs="Arial"/>
                <w:lang w:eastAsia="zh-CN"/>
              </w:rPr>
              <w:t>5</w:t>
            </w:r>
            <w:r>
              <w:rPr>
                <w:rFonts w:cs="Arial"/>
                <w:lang w:eastAsia="ko-KR"/>
              </w:rPr>
              <w:t xml:space="preserve"> </w:t>
            </w:r>
            <w:r>
              <w:rPr>
                <w:rFonts w:cs="Arial"/>
                <w:lang w:eastAsia="ko-KR"/>
              </w:rPr>
              <w:noBreakHyphen/>
              <w:t xml:space="preserve"> 193</w:t>
            </w:r>
            <w:r>
              <w:rPr>
                <w:rFonts w:cs="Arial"/>
                <w:lang w:eastAsia="zh-CN"/>
              </w:rPr>
              <w:t>0</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7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193</w:t>
            </w:r>
            <w:r>
              <w:rPr>
                <w:rFonts w:cs="Arial"/>
                <w:lang w:eastAsia="zh-CN"/>
              </w:rPr>
              <w:t>0</w:t>
            </w:r>
            <w:r>
              <w:rPr>
                <w:rFonts w:cs="Arial"/>
                <w:lang w:eastAsia="ko-KR"/>
              </w:rPr>
              <w:t xml:space="preserve">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7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7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794-814 MHz</w:t>
            </w:r>
          </w:p>
          <w:p w:rsidR="00D66CE1" w:rsidRDefault="00D66CE1">
            <w:pPr>
              <w:pStyle w:val="TAL"/>
              <w:rPr>
                <w:rFonts w:cs="Arial"/>
                <w:lang w:eastAsia="ko-KR"/>
              </w:rPr>
            </w:pPr>
            <w:r>
              <w:rPr>
                <w:rFonts w:cs="Arial"/>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7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 MHz </w:t>
            </w:r>
            <w:r>
              <w:rPr>
                <w:rFonts w:cs="Arial"/>
                <w:lang w:eastAsia="ko-KR"/>
              </w:rPr>
              <w:noBreakHyphen/>
              <w:t xml:space="preserve"> 794 MHz</w:t>
            </w:r>
          </w:p>
          <w:p w:rsidR="00D66CE1" w:rsidRDefault="00D66CE1">
            <w:pPr>
              <w:pStyle w:val="TAL"/>
              <w:rPr>
                <w:rFonts w:cs="Arial"/>
                <w:lang w:eastAsia="ko-KR"/>
              </w:rPr>
            </w:pPr>
            <w:r>
              <w:rPr>
                <w:rFonts w:cs="Arial"/>
                <w:lang w:eastAsia="ko-KR"/>
              </w:rPr>
              <w:t xml:space="preserve">859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w:t>
            </w:r>
            <w:r>
              <w:rPr>
                <w:rFonts w:cs="Arial"/>
                <w:lang w:eastAsia="ko-KR"/>
              </w:rPr>
              <w:tab/>
              <w:t>The characteristics of the W-CDMA interference signal are specified in Annex I.</w:t>
            </w:r>
          </w:p>
          <w:p w:rsidR="00D66CE1" w:rsidRDefault="00D66CE1">
            <w:pPr>
              <w:pStyle w:val="TAN"/>
              <w:rPr>
                <w:rFonts w:cs="Arial"/>
                <w:lang w:eastAsia="ko-KR"/>
              </w:rPr>
            </w:pPr>
            <w:r>
              <w:rPr>
                <w:rFonts w:cs="Arial"/>
                <w:lang w:eastAsia="ko-KR"/>
              </w:rPr>
              <w:t>NOTE**:</w:t>
            </w:r>
            <w:r>
              <w:rPr>
                <w:rFonts w:cs="Arial"/>
                <w:lang w:eastAsia="ko-KR"/>
              </w:rPr>
              <w:tab/>
              <w:t xml:space="preserve">For a BS capable of multiband operation, in case of interfering signal that is not in the in-band blocking frequency range of the operating band where the wanted signal is present, </w:t>
            </w:r>
            <w:r>
              <w:rPr>
                <w:rFonts w:eastAsia="SimSun" w:cs="Arial"/>
                <w:lang w:eastAsia="ko-KR"/>
              </w:rPr>
              <w:t xml:space="preserve">and not in an adjacent or overlapping band, </w:t>
            </w:r>
            <w:r>
              <w:rPr>
                <w:rFonts w:cs="Arial"/>
                <w:lang w:eastAsia="ko-KR"/>
              </w:rPr>
              <w:t>the wanted signal mean power is equal to -109.6 dBm.</w:t>
            </w:r>
          </w:p>
        </w:tc>
      </w:tr>
    </w:tbl>
    <w:p w:rsidR="00D66CE1" w:rsidRDefault="00D66CE1" w:rsidP="00D66CE1">
      <w:pPr>
        <w:rPr>
          <w:rFonts w:asciiTheme="minorHAnsi" w:eastAsia="MS Mincho" w:hAnsiTheme="minorHAnsi" w:cs="v4.2.0"/>
          <w:sz w:val="22"/>
          <w:szCs w:val="22"/>
        </w:rPr>
      </w:pPr>
    </w:p>
    <w:p w:rsidR="00D66CE1" w:rsidRDefault="00D66CE1" w:rsidP="00D66CE1">
      <w:pPr>
        <w:pStyle w:val="NO"/>
        <w:rPr>
          <w:rFonts w:eastAsia="MS Mincho" w:cstheme="minorBidi"/>
        </w:rPr>
      </w:pPr>
      <w:r>
        <w:rPr>
          <w:rFonts w:eastAsia="Batang"/>
        </w:rPr>
        <w:t>NOTE:</w:t>
      </w:r>
      <w:r>
        <w:rPr>
          <w:rFonts w:eastAsia="Batang"/>
        </w:rPr>
        <w:tab/>
      </w:r>
      <w:r>
        <w:rPr>
          <w:rFonts w:eastAsia="Osaka"/>
        </w:rPr>
        <w:t xml:space="preserve">Table 7.4L </w:t>
      </w:r>
      <w:r>
        <w:rPr>
          <w:rFonts w:eastAsia="Batang"/>
        </w:rPr>
        <w:t>assumes that two operating bands, where the downlink frequencies (see Table 3.0) of one band would be within the in-band blocking region of the other band, are not deployed in the same geographical area.</w:t>
      </w:r>
    </w:p>
    <w:p w:rsidR="00D66CE1" w:rsidRDefault="00D66CE1" w:rsidP="00D66CE1">
      <w:pPr>
        <w:pStyle w:val="TH"/>
        <w:rPr>
          <w:rFonts w:eastAsiaTheme="minorHAnsi"/>
        </w:rPr>
      </w:pPr>
      <w:r>
        <w:t xml:space="preserve">Table </w:t>
      </w:r>
      <w:r>
        <w:rPr>
          <w:rFonts w:eastAsia="MS Mincho"/>
        </w:rPr>
        <w:t>7.4M</w:t>
      </w:r>
      <w:r>
        <w:t>: Blocking characteristics for Local Area / Home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Center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Level</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1920 </w:t>
            </w:r>
            <w:r>
              <w:rPr>
                <w:rFonts w:cs="Arial"/>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1900 </w:t>
            </w:r>
            <w:r>
              <w:rPr>
                <w:rFonts w:cs="Arial"/>
                <w:lang w:eastAsia="ko-KR"/>
              </w:rPr>
              <w:noBreakHyphen/>
              <w:t xml:space="preserve"> 1920 MHz</w:t>
            </w:r>
          </w:p>
          <w:p w:rsidR="00D66CE1" w:rsidRDefault="00D66CE1">
            <w:pPr>
              <w:pStyle w:val="TAL"/>
              <w:rPr>
                <w:rFonts w:cs="Arial"/>
                <w:lang w:eastAsia="ko-KR"/>
              </w:rPr>
            </w:pPr>
            <w:r>
              <w:rPr>
                <w:rFonts w:cs="Arial"/>
                <w:lang w:eastAsia="ko-KR"/>
              </w:rPr>
              <w:t xml:space="preserve">1980 </w:t>
            </w:r>
            <w:r>
              <w:rPr>
                <w:rFonts w:cs="Arial"/>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-1900 MHz</w:t>
            </w:r>
          </w:p>
          <w:p w:rsidR="00D66CE1" w:rsidRDefault="00D66CE1">
            <w:pPr>
              <w:pStyle w:val="TAL"/>
              <w:rPr>
                <w:rFonts w:cs="Arial"/>
                <w:lang w:eastAsia="ko-KR"/>
              </w:rPr>
            </w:pPr>
            <w:r>
              <w:rPr>
                <w:rFonts w:cs="Arial"/>
                <w:lang w:eastAsia="ko-KR"/>
              </w:rPr>
              <w:t xml:space="preserve">2000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 xml:space="preserve">1910 </w:t>
            </w:r>
            <w:r>
              <w:rPr>
                <w:rFonts w:cs="Arial"/>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 xml:space="preserve">1930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1805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1775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804-824 MHz</w:t>
            </w:r>
          </w:p>
          <w:p w:rsidR="00D66CE1" w:rsidRDefault="00D66CE1">
            <w:pPr>
              <w:pStyle w:val="TAL"/>
              <w:rPr>
                <w:rFonts w:cs="Arial"/>
                <w:lang w:eastAsia="ko-KR"/>
              </w:rPr>
            </w:pPr>
            <w:r>
              <w:rPr>
                <w:rFonts w:cs="Arial"/>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- 804 MHz</w:t>
            </w:r>
          </w:p>
          <w:p w:rsidR="00D66CE1" w:rsidRDefault="00D66CE1">
            <w:pPr>
              <w:pStyle w:val="TAL"/>
              <w:rPr>
                <w:rFonts w:cs="Arial"/>
                <w:lang w:eastAsia="ko-KR"/>
              </w:rPr>
            </w:pPr>
            <w:r>
              <w:rPr>
                <w:rFonts w:cs="Arial"/>
                <w:lang w:eastAsia="ko-KR"/>
              </w:rPr>
              <w:t xml:space="preserve">869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418"/>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2480 - 2500 MHz</w:t>
            </w:r>
            <w:r>
              <w:rPr>
                <w:rFonts w:cs="Arial"/>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-2480 MHz</w:t>
            </w:r>
            <w:r>
              <w:rPr>
                <w:rFonts w:cs="Arial"/>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880 </w:t>
            </w:r>
            <w:r>
              <w:rPr>
                <w:rFonts w:cs="Arial"/>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860 </w:t>
            </w:r>
            <w:r>
              <w:rPr>
                <w:rFonts w:cs="Arial"/>
                <w:lang w:eastAsia="ko-KR"/>
              </w:rPr>
              <w:noBreakHyphen/>
              <w:t xml:space="preserve"> 880 MHz</w:t>
            </w:r>
          </w:p>
          <w:p w:rsidR="00D66CE1" w:rsidRDefault="00D66CE1">
            <w:pPr>
              <w:pStyle w:val="TAL"/>
              <w:rPr>
                <w:rFonts w:cs="Arial"/>
                <w:lang w:eastAsia="ko-KR"/>
              </w:rPr>
            </w:pPr>
            <w:r>
              <w:rPr>
                <w:rFonts w:cs="Arial"/>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-860 MHz</w:t>
            </w:r>
          </w:p>
          <w:p w:rsidR="00D66CE1" w:rsidRDefault="00D66CE1">
            <w:pPr>
              <w:pStyle w:val="TAL"/>
              <w:rPr>
                <w:rFonts w:cs="Arial"/>
                <w:lang w:eastAsia="ko-KR"/>
              </w:rPr>
            </w:pPr>
            <w:r>
              <w:rPr>
                <w:rFonts w:cs="Arial"/>
                <w:lang w:eastAsia="ko-KR"/>
              </w:rPr>
              <w:t xml:space="preserve">925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1729.9 - 1749.9 MHz</w:t>
            </w:r>
          </w:p>
          <w:p w:rsidR="00D66CE1" w:rsidRDefault="00D66CE1">
            <w:pPr>
              <w:pStyle w:val="TAL"/>
              <w:rPr>
                <w:rFonts w:cs="Arial"/>
                <w:lang w:eastAsia="ko-KR"/>
              </w:rPr>
            </w:pPr>
            <w:r>
              <w:rPr>
                <w:rFonts w:cs="Arial"/>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- 1729.9 MHz</w:t>
            </w:r>
          </w:p>
          <w:p w:rsidR="00D66CE1" w:rsidRDefault="00D66CE1">
            <w:pPr>
              <w:pStyle w:val="TAL"/>
              <w:rPr>
                <w:rFonts w:cs="Arial"/>
                <w:lang w:eastAsia="ko-KR"/>
              </w:rPr>
            </w:pPr>
            <w:r>
              <w:rPr>
                <w:rFonts w:cs="Arial"/>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1790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1407.9 - 1427.9 MHz</w:t>
            </w:r>
          </w:p>
          <w:p w:rsidR="00D66CE1" w:rsidRDefault="00D66CE1">
            <w:pPr>
              <w:pStyle w:val="TAL"/>
              <w:rPr>
                <w:rFonts w:cs="Arial"/>
                <w:lang w:eastAsia="ko-KR"/>
              </w:rPr>
            </w:pPr>
            <w:r>
              <w:rPr>
                <w:rFonts w:cs="Arial"/>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- 1407.9 MHz</w:t>
            </w:r>
          </w:p>
          <w:p w:rsidR="00D66CE1" w:rsidRDefault="00D66CE1">
            <w:pPr>
              <w:pStyle w:val="TAL"/>
              <w:rPr>
                <w:rFonts w:cs="Arial"/>
                <w:lang w:eastAsia="ko-KR"/>
              </w:rPr>
            </w:pPr>
            <w:r>
              <w:rPr>
                <w:rFonts w:cs="Arial"/>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snapToGrid w:val="0"/>
                <w:lang w:eastAsia="ko-KR"/>
              </w:rPr>
              <w:t xml:space="preserve">699 - 716 </w:t>
            </w:r>
            <w:r>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679 - 699 MHz</w:t>
            </w:r>
          </w:p>
          <w:p w:rsidR="00D66CE1" w:rsidRDefault="00D66CE1">
            <w:pPr>
              <w:pStyle w:val="TAL"/>
              <w:rPr>
                <w:rFonts w:cs="Arial"/>
                <w:lang w:eastAsia="ko-KR"/>
              </w:rPr>
            </w:pPr>
            <w:r>
              <w:rPr>
                <w:rFonts w:cs="Arial"/>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- 679 MHz</w:t>
            </w:r>
          </w:p>
          <w:p w:rsidR="00D66CE1" w:rsidRDefault="00D66CE1">
            <w:pPr>
              <w:pStyle w:val="TAL"/>
              <w:rPr>
                <w:rFonts w:cs="Arial"/>
                <w:lang w:eastAsia="ko-KR"/>
              </w:rPr>
            </w:pPr>
            <w:r>
              <w:rPr>
                <w:rFonts w:cs="Arial"/>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757 - 777 MHz </w:t>
            </w:r>
          </w:p>
          <w:p w:rsidR="00D66CE1" w:rsidRDefault="00D66CE1">
            <w:pPr>
              <w:pStyle w:val="TAL"/>
              <w:rPr>
                <w:rFonts w:cs="Arial"/>
                <w:lang w:eastAsia="ko-KR"/>
              </w:rPr>
            </w:pPr>
            <w:r>
              <w:rPr>
                <w:rFonts w:cs="Arial"/>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1 - 757 MHz </w:t>
            </w:r>
          </w:p>
          <w:p w:rsidR="00D66CE1" w:rsidRDefault="00D66CE1">
            <w:pPr>
              <w:pStyle w:val="TAL"/>
              <w:rPr>
                <w:rFonts w:cs="Arial"/>
                <w:lang w:eastAsia="ko-KR"/>
              </w:rPr>
            </w:pPr>
            <w:r>
              <w:rPr>
                <w:rFonts w:cs="Arial"/>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768 - 788 MHz </w:t>
            </w:r>
          </w:p>
          <w:p w:rsidR="00D66CE1" w:rsidRDefault="00D66CE1">
            <w:pPr>
              <w:pStyle w:val="TAL"/>
              <w:rPr>
                <w:rFonts w:cs="Arial"/>
                <w:lang w:eastAsia="ko-KR"/>
              </w:rPr>
            </w:pPr>
            <w:r>
              <w:rPr>
                <w:rFonts w:cs="Arial"/>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1 - 768 MHz </w:t>
            </w:r>
          </w:p>
          <w:p w:rsidR="00D66CE1" w:rsidRDefault="00D66CE1">
            <w:pPr>
              <w:pStyle w:val="TAL"/>
              <w:rPr>
                <w:rFonts w:cs="Arial"/>
                <w:lang w:eastAsia="ko-KR"/>
              </w:rPr>
            </w:pPr>
            <w:r>
              <w:rPr>
                <w:rFonts w:cs="Arial"/>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6"/>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0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821 - 832 MHz</w:t>
            </w:r>
            <w:r>
              <w:rPr>
                <w:rFonts w:cs="Arial"/>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- 821 MHz</w:t>
            </w:r>
          </w:p>
          <w:p w:rsidR="00D66CE1" w:rsidRDefault="00D66CE1">
            <w:pPr>
              <w:pStyle w:val="TAL"/>
              <w:rPr>
                <w:rFonts w:cs="Arial"/>
                <w:lang w:eastAsia="ko-KR"/>
              </w:rPr>
            </w:pPr>
            <w:r>
              <w:rPr>
                <w:rFonts w:cs="Arial"/>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82"/>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p w:rsidR="00D66CE1" w:rsidRDefault="00D66CE1">
            <w:pPr>
              <w:pStyle w:val="TAL"/>
              <w:rPr>
                <w:rFonts w:cs="Arial"/>
                <w:lang w:eastAsia="ko-KR"/>
              </w:rPr>
            </w:pPr>
            <w:r>
              <w:rPr>
                <w:rFonts w:cs="Arial"/>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- 1427.9 MHz</w:t>
            </w:r>
          </w:p>
          <w:p w:rsidR="00D66CE1" w:rsidRDefault="00D66CE1">
            <w:pPr>
              <w:pStyle w:val="TAL"/>
              <w:rPr>
                <w:rFonts w:cs="Arial"/>
                <w:lang w:eastAsia="ko-KR"/>
              </w:rPr>
            </w:pPr>
            <w:r>
              <w:rPr>
                <w:rFonts w:cs="Arial"/>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82"/>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3390 - 3410 MHz</w:t>
            </w:r>
          </w:p>
          <w:p w:rsidR="00D66CE1" w:rsidRDefault="00D66CE1">
            <w:pPr>
              <w:pStyle w:val="TAL"/>
              <w:rPr>
                <w:rFonts w:cs="Arial"/>
                <w:lang w:eastAsia="ko-KR"/>
              </w:rPr>
            </w:pPr>
            <w:r>
              <w:rPr>
                <w:rFonts w:cs="Arial"/>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- 3390 MHz</w:t>
            </w:r>
          </w:p>
          <w:p w:rsidR="00D66CE1" w:rsidRDefault="00D66CE1">
            <w:pPr>
              <w:pStyle w:val="TAL"/>
              <w:rPr>
                <w:rFonts w:cs="Arial"/>
                <w:lang w:eastAsia="ko-KR"/>
              </w:rPr>
            </w:pPr>
            <w:r>
              <w:rPr>
                <w:rFonts w:cs="Arial"/>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82"/>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w:t>
            </w:r>
            <w:r>
              <w:rPr>
                <w:rFonts w:cs="Arial"/>
                <w:lang w:eastAsia="zh-CN"/>
              </w:rPr>
              <w:t>0</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191</w:t>
            </w:r>
            <w:r>
              <w:rPr>
                <w:rFonts w:cs="Arial"/>
                <w:lang w:eastAsia="zh-CN"/>
              </w:rPr>
              <w:t>5</w:t>
            </w:r>
            <w:r>
              <w:rPr>
                <w:rFonts w:cs="Arial"/>
                <w:lang w:eastAsia="ko-KR"/>
              </w:rPr>
              <w:t xml:space="preserve"> </w:t>
            </w:r>
            <w:r>
              <w:rPr>
                <w:rFonts w:cs="Arial"/>
                <w:lang w:eastAsia="ko-KR"/>
              </w:rPr>
              <w:noBreakHyphen/>
              <w:t xml:space="preserve"> 193</w:t>
            </w:r>
            <w:r>
              <w:rPr>
                <w:rFonts w:cs="Arial"/>
                <w:lang w:eastAsia="zh-CN"/>
              </w:rPr>
              <w:t>0</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w:t>
            </w:r>
            <w:r>
              <w:rPr>
                <w:rFonts w:cs="Arial"/>
                <w:lang w:eastAsia="zh-CN"/>
              </w:rPr>
              <w:t>0</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193</w:t>
            </w:r>
            <w:r>
              <w:rPr>
                <w:rFonts w:cs="Arial"/>
                <w:lang w:eastAsia="zh-CN"/>
              </w:rPr>
              <w:t>0</w:t>
            </w:r>
            <w:r>
              <w:rPr>
                <w:rFonts w:cs="Arial"/>
                <w:lang w:eastAsia="ko-KR"/>
              </w:rPr>
              <w:t xml:space="preserve">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82"/>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w:t>
            </w:r>
            <w:r>
              <w:rPr>
                <w:rFonts w:cs="Arial"/>
                <w:lang w:eastAsia="zh-CN"/>
              </w:rPr>
              <w:t>0</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794-814 MHz</w:t>
            </w:r>
          </w:p>
          <w:p w:rsidR="00D66CE1" w:rsidRDefault="00D66CE1">
            <w:pPr>
              <w:pStyle w:val="TAL"/>
              <w:rPr>
                <w:lang w:eastAsia="ko-KR"/>
              </w:rPr>
            </w:pPr>
            <w:r>
              <w:rPr>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w:t>
            </w:r>
            <w:r>
              <w:rPr>
                <w:rFonts w:cs="Arial"/>
                <w:lang w:eastAsia="zh-CN"/>
              </w:rPr>
              <w:t>0</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 xml:space="preserve">1 MHz </w:t>
            </w:r>
            <w:r>
              <w:rPr>
                <w:lang w:eastAsia="ko-KR"/>
              </w:rPr>
              <w:noBreakHyphen/>
              <w:t xml:space="preserve"> 794 MHz</w:t>
            </w:r>
          </w:p>
          <w:p w:rsidR="00D66CE1" w:rsidRDefault="00D66CE1">
            <w:pPr>
              <w:pStyle w:val="TAL"/>
              <w:rPr>
                <w:lang w:eastAsia="ko-KR"/>
              </w:rPr>
            </w:pPr>
            <w:r>
              <w:rPr>
                <w:lang w:eastAsia="ko-KR"/>
              </w:rPr>
              <w:t xml:space="preserve">859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w:t>
            </w:r>
            <w:r>
              <w:rPr>
                <w:rFonts w:cs="Arial"/>
                <w:lang w:eastAsia="ko-KR"/>
              </w:rPr>
              <w:tab/>
              <w:t>The characteristics of the W-CDMA interference signal are specified in Annex I.</w:t>
            </w:r>
          </w:p>
          <w:p w:rsidR="00D66CE1" w:rsidRDefault="00D66CE1">
            <w:pPr>
              <w:pStyle w:val="TAN"/>
              <w:rPr>
                <w:rFonts w:cs="Arial"/>
                <w:lang w:eastAsia="ko-KR"/>
              </w:rPr>
            </w:pPr>
            <w:r>
              <w:rPr>
                <w:rFonts w:cs="Arial"/>
                <w:lang w:eastAsia="ko-KR"/>
              </w:rPr>
              <w:t>NOTE**:</w:t>
            </w:r>
            <w:r>
              <w:rPr>
                <w:rFonts w:cs="Arial"/>
                <w:lang w:eastAsia="ko-KR"/>
              </w:rPr>
              <w:tab/>
              <w:t xml:space="preserve">For a BS capable of multiband operation, in case of interfering signal that is not in the in-band blocking frequency range of the operating band where the wanted signal is present, </w:t>
            </w:r>
            <w:r>
              <w:rPr>
                <w:rFonts w:eastAsia="SimSun" w:cs="Arial"/>
                <w:lang w:eastAsia="ko-KR"/>
              </w:rPr>
              <w:t xml:space="preserve">and not in an adjacent or overlapping band, </w:t>
            </w:r>
            <w:r>
              <w:rPr>
                <w:rFonts w:cs="Arial"/>
                <w:lang w:eastAsia="ko-KR"/>
              </w:rPr>
              <w:t>the wanted signal mean power is equal to -105.6 dBm.</w:t>
            </w:r>
          </w:p>
        </w:tc>
      </w:tr>
    </w:tbl>
    <w:p w:rsidR="00D66CE1" w:rsidRDefault="00D66CE1" w:rsidP="00D66CE1">
      <w:pPr>
        <w:rPr>
          <w:rFonts w:asciiTheme="minorHAnsi" w:eastAsia="MS Mincho" w:hAnsiTheme="minorHAnsi" w:cs="v4.2.0"/>
          <w:sz w:val="22"/>
          <w:szCs w:val="22"/>
        </w:rPr>
      </w:pPr>
    </w:p>
    <w:p w:rsidR="00D66CE1" w:rsidRDefault="00D66CE1" w:rsidP="00D66CE1">
      <w:pPr>
        <w:pStyle w:val="NO"/>
        <w:rPr>
          <w:rFonts w:eastAsia="MS Mincho" w:cstheme="minorBidi"/>
        </w:rPr>
      </w:pPr>
      <w:r>
        <w:rPr>
          <w:rFonts w:eastAsia="Batang"/>
        </w:rPr>
        <w:t>NOTE:</w:t>
      </w:r>
      <w:r>
        <w:rPr>
          <w:rFonts w:eastAsia="Batang"/>
        </w:rPr>
        <w:tab/>
      </w:r>
      <w:r>
        <w:rPr>
          <w:rFonts w:eastAsia="Osaka"/>
        </w:rPr>
        <w:t>Table 7.4M</w:t>
      </w:r>
      <w:r>
        <w:rPr>
          <w:rFonts w:eastAsia="Batang"/>
        </w:rPr>
        <w:t xml:space="preserve"> assumes that two operating bands, where the downlink frequencies (see Table 3.0) of one band would be within the in-band blocking region of the other band, are not deployed in the same geographical area.</w:t>
      </w:r>
    </w:p>
    <w:p w:rsidR="00D66CE1" w:rsidRDefault="00D66CE1" w:rsidP="00D66CE1">
      <w:pPr>
        <w:pStyle w:val="TH"/>
        <w:rPr>
          <w:rFonts w:eastAsiaTheme="minorHAnsi"/>
        </w:rPr>
      </w:pPr>
      <w:r>
        <w:rPr>
          <w:rFonts w:eastAsia="Osaka" w:cs="v5.0.0"/>
        </w:rPr>
        <w:lastRenderedPageBreak/>
        <w:t xml:space="preserve">Table 7.4N: </w:t>
      </w:r>
      <w:r>
        <w:rPr>
          <w:rFonts w:cs="v5.0.0"/>
        </w:rPr>
        <w:t>Blocking performance requirement for Wide Area BS when co-located with BS in other bands.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982"/>
        <w:gridCol w:w="1277"/>
        <w:gridCol w:w="1279"/>
        <w:gridCol w:w="1693"/>
      </w:tblGrid>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lastRenderedPageBreak/>
              <w:t>Co-located BS type</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Center Frequency of Interfering Signal</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Interfering Signal </w:t>
            </w:r>
            <w:r>
              <w:rPr>
                <w:rFonts w:cs="Arial"/>
                <w:lang w:eastAsia="ko-KR"/>
              </w:rPr>
              <w:t>mean power</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Wanted Signal </w:t>
            </w:r>
            <w:r>
              <w:rPr>
                <w:rFonts w:cs="Arial"/>
                <w:lang w:eastAsia="ko-KR"/>
              </w:rPr>
              <w:t>mean power</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Type of Interfering Signal</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Macro GSM900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921 - 960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Macro DCS1800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1805 - 1880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Macro PCS1900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1930 - 1990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Macro GSM850 or CDMA850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869 </w:t>
            </w:r>
            <w:r>
              <w:rPr>
                <w:rFonts w:cs="v5.0.0"/>
                <w:lang w:eastAsia="ko-KR"/>
              </w:rPr>
              <w:t>-</w:t>
            </w:r>
            <w:r>
              <w:rPr>
                <w:rFonts w:cs="Arial"/>
                <w:lang w:eastAsia="ko-KR"/>
              </w:rPr>
              <w:t xml:space="preserve"> 894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 or E-UTRA Band 1 or NR band n1</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II or E-UTRA Band 2 or NR band n2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III or E-UTRA Band 3 or NR band n3</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1805 - 1880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IV or E-UTRA Band 4</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2110 - 2155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V or E-UTRA Band 5 or NR band n5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869 - 894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VI or E-UTRA Band 6</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875 - 885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VII or E-UTRA Band 7 or NR band n7</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2620 - 2690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VIII or E-UTRA Band 8 or NR band n8</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925 - 960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IX or E-UTRA Band 9</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1844.9 - 1879.9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 or E-UTRA Band 10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 or E-UTRA Band 11</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1475.9 - 1495.9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XII or E-UTRA Band 12 or NR band n12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729 - 746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XIII or E-UTRA Band 13</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746 - 756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XIV or E-UTRA Band 14</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758 - 768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17</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734 - 746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18</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860 – 875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XIX or E-UTRA Band 19</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XX or E-UTRA Band 20 or NR band n20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791 - 821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XXI or E-UTRA Band 21</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1495.9 - 1510.9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XXII or E-UTRA Band 22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 xml:space="preserve">3510 </w:t>
            </w:r>
            <w:r>
              <w:rPr>
                <w:rFonts w:cs="v5.0.0"/>
                <w:lang w:eastAsia="ko-KR"/>
              </w:rPr>
              <w:t xml:space="preserve">- </w:t>
            </w:r>
            <w:r>
              <w:rPr>
                <w:rFonts w:cs="Arial"/>
                <w:lang w:eastAsia="ko-KR"/>
              </w:rPr>
              <w:t>3590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23</w:t>
            </w:r>
          </w:p>
        </w:tc>
        <w:tc>
          <w:tcPr>
            <w:tcW w:w="198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2180 - 2200 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+16 dBm</w:t>
            </w:r>
          </w:p>
        </w:tc>
        <w:tc>
          <w:tcPr>
            <w:tcW w:w="1280"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-115 dBm</w:t>
            </w:r>
          </w:p>
        </w:tc>
        <w:tc>
          <w:tcPr>
            <w:tcW w:w="1694"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24</w:t>
            </w:r>
          </w:p>
        </w:tc>
        <w:tc>
          <w:tcPr>
            <w:tcW w:w="198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1525 – 1559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zh-CN"/>
              </w:rPr>
            </w:pPr>
            <w:r>
              <w:rPr>
                <w:rFonts w:cs="Arial"/>
                <w:lang w:val="sv-SE" w:eastAsia="ko-KR"/>
              </w:rPr>
              <w:t xml:space="preserve">WA UTRA-FDD Band </w:t>
            </w:r>
            <w:r>
              <w:rPr>
                <w:rFonts w:cs="Arial"/>
                <w:lang w:val="sv-SE" w:eastAsia="zh-CN"/>
              </w:rPr>
              <w:t>XXV</w:t>
            </w:r>
            <w:r>
              <w:rPr>
                <w:rFonts w:cs="Arial"/>
                <w:lang w:val="sv-SE" w:eastAsia="ko-KR"/>
              </w:rPr>
              <w:t xml:space="preserve"> or E-UTRA Band 2</w:t>
            </w:r>
            <w:r>
              <w:rPr>
                <w:rFonts w:cs="Arial"/>
                <w:lang w:val="sv-SE" w:eastAsia="zh-CN"/>
              </w:rPr>
              <w:t>5</w:t>
            </w:r>
            <w:r>
              <w:rPr>
                <w:rFonts w:cs="Arial"/>
                <w:lang w:val="sv-SE" w:eastAsia="ko-KR"/>
              </w:rPr>
              <w:t xml:space="preserve"> or NR band n25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w:t>
            </w:r>
            <w:r>
              <w:rPr>
                <w:rFonts w:cs="v5.0.0"/>
                <w:lang w:eastAsia="zh-CN"/>
              </w:rPr>
              <w:t>5</w:t>
            </w:r>
            <w:r>
              <w:rPr>
                <w:rFonts w:cs="v5.0.0"/>
                <w:lang w:eastAsia="ko-KR"/>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v5.0.0"/>
                <w:lang w:val="sv-SE" w:eastAsia="ko-KR"/>
              </w:rPr>
              <w:t xml:space="preserve">WA UTRA-FDD Band </w:t>
            </w:r>
            <w:r>
              <w:rPr>
                <w:rFonts w:cs="v5.0.0"/>
                <w:lang w:val="sv-SE" w:eastAsia="zh-CN"/>
              </w:rPr>
              <w:t>XXVI</w:t>
            </w:r>
            <w:r>
              <w:rPr>
                <w:rFonts w:cs="v5.0.0"/>
                <w:lang w:val="sv-SE" w:eastAsia="ko-KR"/>
              </w:rPr>
              <w:t xml:space="preserve"> or E-UTRA Band 2</w:t>
            </w:r>
            <w:r>
              <w:rPr>
                <w:rFonts w:cs="v5.0.0"/>
                <w:lang w:val="sv-SE" w:eastAsia="zh-CN"/>
              </w:rPr>
              <w:t>6</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en-US" w:eastAsia="ko-KR"/>
              </w:rPr>
            </w:pPr>
            <w:r>
              <w:rPr>
                <w:rFonts w:cs="v5.0.0"/>
                <w:lang w:eastAsia="ko-KR"/>
              </w:rPr>
              <w:t>859 - 894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R"/>
              <w:rPr>
                <w:rFonts w:cs="v5.0.0"/>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27</w:t>
            </w:r>
          </w:p>
        </w:tc>
        <w:tc>
          <w:tcPr>
            <w:tcW w:w="198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R"/>
              <w:jc w:val="center"/>
              <w:rPr>
                <w:rFonts w:cs="v5.0.0"/>
                <w:lang w:eastAsia="ko-KR"/>
              </w:rPr>
            </w:pPr>
            <w:r>
              <w:rPr>
                <w:rFonts w:cs="Arial"/>
                <w:lang w:eastAsia="ko-KR"/>
              </w:rPr>
              <w:t>852 – 869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val="sv-SE" w:eastAsia="ko-KR"/>
              </w:rPr>
              <w:t xml:space="preserve">WA </w:t>
            </w:r>
            <w:r>
              <w:rPr>
                <w:rFonts w:cs="v5.0.0"/>
                <w:lang w:val="sv-SE" w:eastAsia="ko-KR"/>
              </w:rPr>
              <w:t>E-UTRA Band 2</w:t>
            </w:r>
            <w:r>
              <w:rPr>
                <w:rFonts w:cs="v5.0.0"/>
                <w:lang w:val="sv-SE" w:eastAsia="zh-CN"/>
              </w:rPr>
              <w:t>8</w:t>
            </w:r>
            <w:r>
              <w:rPr>
                <w:rFonts w:cs="Arial"/>
                <w:lang w:val="sv-SE" w:eastAsia="ko-KR"/>
              </w:rPr>
              <w:t xml:space="preserve"> or NR band n28</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758 – 803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29</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717 - 728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30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2350 – 2360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31</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462.5 – 467.5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lastRenderedPageBreak/>
              <w:t>WA UTRA-FDD Band XXXII or E-UTRA Band 32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1452 – 1496 MHz (NOTE 3)</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a) or E-UTRA Band 33</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1900 - 1920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a) or E-UTRA Band 34 or NR band n34</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2010 - 2025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 xml:space="preserve">WA UTRA TDD Band b) or </w:t>
            </w:r>
            <w:r>
              <w:rPr>
                <w:rFonts w:cs="Osaka"/>
                <w:lang w:eastAsia="ko-KR"/>
              </w:rPr>
              <w:t>E-UTRA Band 35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1850 – 1910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 xml:space="preserve">WA UTRA TDD Band b) or </w:t>
            </w:r>
            <w:r>
              <w:rPr>
                <w:rFonts w:cs="Osaka"/>
                <w:lang w:eastAsia="ko-KR"/>
              </w:rPr>
              <w:t>E-UTRA Band 36</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1930 – 1990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 xml:space="preserve">WA UTRA TDD Band c) or </w:t>
            </w:r>
            <w:r>
              <w:rPr>
                <w:rFonts w:cs="Osaka"/>
                <w:lang w:eastAsia="ko-KR"/>
              </w:rPr>
              <w:t>E-UTRA Band 37</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1910 – 1930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d) or E-UTRA Band 38 or NR band n38</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2570 - 2620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f) or E-UTRA Band 39 or NR band n39</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1880 - 1920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e) E-UTRA Band 40 or NR band n40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2300 - 2400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41</w:t>
            </w:r>
            <w:r>
              <w:rPr>
                <w:rFonts w:cs="Arial"/>
                <w:lang w:val="sv-SE" w:eastAsia="ko-KR"/>
              </w:rPr>
              <w:t xml:space="preserve"> or NR band n41</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2496 - 2690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340</w:t>
            </w:r>
            <w:r>
              <w:rPr>
                <w:rFonts w:eastAsia="SimSun" w:cs="v5.0.0"/>
                <w:lang w:eastAsia="zh-CN"/>
              </w:rPr>
              <w:t>0</w:t>
            </w:r>
            <w:r>
              <w:rPr>
                <w:rFonts w:cs="v5.0.0"/>
                <w:lang w:eastAsia="ko-KR"/>
              </w:rPr>
              <w:t xml:space="preserve"> - 3600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43</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360</w:t>
            </w:r>
            <w:r>
              <w:rPr>
                <w:rFonts w:eastAsia="SimSun" w:cs="v5.0.0"/>
                <w:lang w:eastAsia="zh-CN"/>
              </w:rPr>
              <w:t>0</w:t>
            </w:r>
            <w:r>
              <w:rPr>
                <w:rFonts w:cs="v5.0.0"/>
                <w:lang w:eastAsia="ko-KR"/>
              </w:rPr>
              <w:t xml:space="preserve"> - 3800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44</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w:t>
            </w:r>
            <w:r>
              <w:rPr>
                <w:rFonts w:eastAsia="SimSun" w:cs="v5.0.0"/>
                <w:lang w:eastAsia="zh-CN"/>
              </w:rPr>
              <w:t>03</w:t>
            </w:r>
            <w:r>
              <w:rPr>
                <w:rFonts w:cs="v5.0.0"/>
                <w:lang w:eastAsia="ko-KR"/>
              </w:rPr>
              <w:t xml:space="preserve"> - 803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w:t>
            </w:r>
            <w:r>
              <w:rPr>
                <w:rFonts w:cs="Arial"/>
                <w:lang w:eastAsia="zh-CN"/>
              </w:rPr>
              <w:t>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zh-CN"/>
              </w:rPr>
              <w:t>1447</w:t>
            </w:r>
            <w:r>
              <w:rPr>
                <w:rFonts w:cs="v5.0.0"/>
                <w:lang w:eastAsia="ko-KR"/>
              </w:rPr>
              <w:t xml:space="preserve"> - </w:t>
            </w:r>
            <w:r>
              <w:rPr>
                <w:rFonts w:cs="v5.0.0"/>
                <w:lang w:eastAsia="zh-CN"/>
              </w:rPr>
              <w:t>1467</w:t>
            </w:r>
            <w:r>
              <w:rPr>
                <w:rFonts w:cs="v5.0.0"/>
                <w:lang w:eastAsia="ko-KR"/>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ja-JP"/>
              </w:rPr>
            </w:pPr>
            <w:r>
              <w:rPr>
                <w:rFonts w:cs="Arial"/>
                <w:lang w:eastAsia="ja-JP"/>
              </w:rPr>
              <w:t>WA E-UTRA Band 48</w:t>
            </w:r>
            <w:ins w:id="37" w:author="Angelow, Iwajlo (Nokia - US/Naperville)" w:date="2019-03-26T14:48:00Z">
              <w:r>
                <w:rPr>
                  <w:rFonts w:cs="Arial"/>
                  <w:lang w:val="sv-SE" w:eastAsia="ko-KR"/>
                </w:rPr>
                <w:t xml:space="preserve"> or NR band n48</w:t>
              </w:r>
            </w:ins>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zh-CN"/>
              </w:rPr>
            </w:pPr>
            <w:r>
              <w:rPr>
                <w:rFonts w:cs="v5.0.0"/>
                <w:lang w:eastAsia="ja-JP"/>
              </w:rPr>
              <w:t>355</w:t>
            </w:r>
            <w:r>
              <w:rPr>
                <w:rFonts w:eastAsia="SimSun" w:cs="v5.0.0"/>
                <w:lang w:eastAsia="zh-CN"/>
              </w:rPr>
              <w:t>0</w:t>
            </w:r>
            <w:r>
              <w:rPr>
                <w:rFonts w:cs="v5.0.0"/>
                <w:lang w:eastAsia="ja-JP"/>
              </w:rPr>
              <w:t xml:space="preserve"> - 3700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eastAsia="SimSun" w:cs="Arial"/>
                <w:lang w:eastAsia="zh-CN"/>
              </w:rPr>
            </w:pPr>
            <w:r>
              <w:rPr>
                <w:rFonts w:cs="Arial"/>
                <w:lang w:eastAsia="ko-KR"/>
              </w:rPr>
              <w:t>WA E-UTRA Band 50</w:t>
            </w:r>
            <w:r>
              <w:rPr>
                <w:rFonts w:cs="Arial"/>
                <w:lang w:val="sv-SE" w:eastAsia="ko-KR"/>
              </w:rPr>
              <w:t xml:space="preserve"> or NR band n50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v5.0.0"/>
                <w:lang w:eastAsia="ja-JP"/>
              </w:rPr>
            </w:pPr>
            <w:r>
              <w:rPr>
                <w:rFonts w:cs="v5.0.0"/>
                <w:lang w:eastAsia="zh-CN"/>
              </w:rPr>
              <w:t>1432</w:t>
            </w:r>
            <w:r>
              <w:rPr>
                <w:rFonts w:cs="v5.0.0"/>
                <w:lang w:eastAsia="ko-KR"/>
              </w:rPr>
              <w:t xml:space="preserve"> - </w:t>
            </w:r>
            <w:r>
              <w:rPr>
                <w:rFonts w:cs="v5.0.0"/>
                <w:lang w:eastAsia="zh-CN"/>
              </w:rPr>
              <w:t>1</w:t>
            </w:r>
            <w:r>
              <w:rPr>
                <w:rFonts w:eastAsia="SimSun" w:cs="v5.0.0"/>
                <w:lang w:eastAsia="zh-CN"/>
              </w:rPr>
              <w:t>51</w:t>
            </w:r>
            <w:r>
              <w:rPr>
                <w:rFonts w:cs="v5.0.0"/>
                <w:lang w:eastAsia="zh-CN"/>
              </w:rPr>
              <w:t>7</w:t>
            </w:r>
            <w:r>
              <w:rPr>
                <w:rFonts w:cs="v5.0.0"/>
                <w:lang w:eastAsia="ko-KR"/>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52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330</w:t>
            </w:r>
            <w:r>
              <w:rPr>
                <w:rFonts w:eastAsia="SimSun" w:cs="v5.0.0"/>
                <w:lang w:eastAsia="zh-CN"/>
              </w:rPr>
              <w:t>0</w:t>
            </w:r>
            <w:r>
              <w:rPr>
                <w:rFonts w:cs="v5.0.0"/>
                <w:lang w:eastAsia="ko-KR"/>
              </w:rPr>
              <w:t xml:space="preserve"> - 3400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val="sv-SE" w:eastAsia="ko-KR"/>
              </w:rPr>
              <w:t>WA E-UTRA Band 65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2110 - 2200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val="sv-SE" w:eastAsia="ko-KR"/>
              </w:rPr>
              <w:t>WA E-UTRA Band 66 or NR band n66</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2110 - 2200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67</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738 - 758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68</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753 - 783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69</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2570 - 2620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70</w:t>
            </w:r>
            <w:r>
              <w:rPr>
                <w:rFonts w:ascii="Arial" w:hAnsi="Arial" w:cs="Arial"/>
                <w:sz w:val="18"/>
                <w:szCs w:val="18"/>
                <w:lang w:val="sv-SE" w:eastAsia="ko-KR"/>
              </w:rPr>
              <w:t xml:space="preserve"> or NR band n70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71</w:t>
            </w:r>
            <w:r>
              <w:rPr>
                <w:rFonts w:ascii="Arial" w:hAnsi="Arial" w:cs="Arial"/>
                <w:sz w:val="18"/>
                <w:szCs w:val="18"/>
                <w:lang w:val="sv-SE" w:eastAsia="ko-KR"/>
              </w:rPr>
              <w:t xml:space="preserve"> or NR band n71</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617</w:t>
            </w:r>
            <w:r>
              <w:rPr>
                <w:rFonts w:cs="Arial"/>
                <w:u w:val="single"/>
                <w:lang w:eastAsia="ko-KR"/>
              </w:rPr>
              <w:t xml:space="preserve"> </w:t>
            </w:r>
            <w:r>
              <w:rPr>
                <w:rFonts w:ascii="Arial" w:hAnsi="Arial" w:cs="Arial"/>
                <w:sz w:val="18"/>
                <w:szCs w:val="18"/>
                <w:lang w:eastAsia="ko-KR"/>
              </w:rPr>
              <w:t>- 652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72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zh-CN"/>
              </w:rPr>
            </w:pPr>
            <w:r>
              <w:rPr>
                <w:rFonts w:ascii="Arial" w:hAnsi="Arial" w:cs="Arial"/>
                <w:sz w:val="18"/>
                <w:szCs w:val="18"/>
                <w:lang w:eastAsia="ko-KR"/>
              </w:rPr>
              <w:t>WA E-UTRA Band 7</w:t>
            </w:r>
            <w:r>
              <w:rPr>
                <w:rFonts w:ascii="Arial" w:hAnsi="Arial" w:cs="Arial"/>
                <w:sz w:val="18"/>
                <w:szCs w:val="18"/>
                <w:lang w:eastAsia="zh-CN"/>
              </w:rPr>
              <w:t>3</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ja-JP"/>
              </w:rPr>
              <w:t>WA E-UTRA Band 74</w:t>
            </w:r>
            <w:r>
              <w:rPr>
                <w:rFonts w:ascii="Arial" w:hAnsi="Arial" w:cs="Arial"/>
                <w:sz w:val="18"/>
                <w:szCs w:val="18"/>
                <w:lang w:val="sv-SE" w:eastAsia="ko-KR"/>
              </w:rPr>
              <w:t xml:space="preserve"> or NR band n74</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75</w:t>
            </w:r>
            <w:r>
              <w:rPr>
                <w:rFonts w:ascii="Arial" w:hAnsi="Arial" w:cs="Arial"/>
                <w:sz w:val="18"/>
                <w:szCs w:val="18"/>
                <w:lang w:val="sv-SE" w:eastAsia="ko-KR"/>
              </w:rPr>
              <w:t xml:space="preserve"> or NR band n75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NR band n77</w:t>
            </w:r>
          </w:p>
        </w:tc>
        <w:tc>
          <w:tcPr>
            <w:tcW w:w="198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NR band n78</w:t>
            </w:r>
          </w:p>
        </w:tc>
        <w:tc>
          <w:tcPr>
            <w:tcW w:w="198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3800 Mz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NR band n79</w:t>
            </w:r>
          </w:p>
        </w:tc>
        <w:tc>
          <w:tcPr>
            <w:tcW w:w="198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85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728 - 746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CW carrier</w:t>
            </w:r>
          </w:p>
        </w:tc>
      </w:tr>
      <w:tr w:rsidR="00D66CE1" w:rsidTr="00D66CE1">
        <w:trPr>
          <w:jc w:val="center"/>
        </w:trPr>
        <w:tc>
          <w:tcPr>
            <w:tcW w:w="8646"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 supported e uplink operating band.</w:t>
            </w:r>
            <w:r>
              <w:rPr>
                <w:rFonts w:cs="Arial"/>
                <w:lang w:eastAsia="ko-KR"/>
              </w:rPr>
              <w:br/>
              <w:t>For a BS operating in band XIII the requirements do not apply when the interfering signal falls within the frequency range 768-797 MHz.</w:t>
            </w:r>
          </w:p>
          <w:p w:rsidR="00D66CE1" w:rsidRDefault="00D66CE1">
            <w:pPr>
              <w:pStyle w:val="TAN"/>
              <w:rPr>
                <w:rFonts w:cs="Arial"/>
                <w:lang w:eastAsia="ko-KR"/>
              </w:rPr>
            </w:pPr>
            <w:r>
              <w:rPr>
                <w:rFonts w:eastAsia="SimSun" w:cs="Arial"/>
                <w:lang w:eastAsia="zh-CN"/>
              </w:rPr>
              <w:t xml:space="preserve">NOTE 2: </w:t>
            </w:r>
            <w:r>
              <w:rPr>
                <w:rFonts w:eastAsia="SimSun" w:cs="Arial"/>
                <w:lang w:eastAsia="zh-CN"/>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zh-CN"/>
              </w:rPr>
              <w:t>F</w:t>
            </w:r>
            <w:r>
              <w:rPr>
                <w:rFonts w:cs="Arial"/>
                <w:lang w:eastAsia="ko-KR"/>
              </w:rPr>
              <w:t>DD</w:t>
            </w:r>
            <w:r>
              <w:rPr>
                <w:rFonts w:eastAsia="SimSun" w:cs="Arial"/>
                <w:lang w:eastAsia="zh-CN"/>
              </w:rPr>
              <w:t xml:space="preserve"> with</w:t>
            </w:r>
            <w:r>
              <w:rPr>
                <w:rFonts w:cs="Arial"/>
                <w:lang w:eastAsia="ko-KR"/>
              </w:rPr>
              <w:t xml:space="preserve"> </w:t>
            </w:r>
            <w:r>
              <w:rPr>
                <w:rFonts w:eastAsia="SimSun" w:cs="Arial"/>
                <w:lang w:eastAsia="zh-CN"/>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zh-CN"/>
              </w:rPr>
              <w:t>4</w:t>
            </w:r>
            <w:r>
              <w:rPr>
                <w:rFonts w:cs="Arial"/>
                <w:lang w:eastAsia="ko-KR"/>
              </w:rPr>
              <w:t>].</w:t>
            </w:r>
          </w:p>
          <w:p w:rsidR="00D66CE1" w:rsidRDefault="00D66CE1">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For a BS operating in band XI or XXI, this requirement applies for interfering signal within the frequency range 1475.9-1495.9 MHz.</w:t>
            </w:r>
          </w:p>
        </w:tc>
      </w:tr>
    </w:tbl>
    <w:p w:rsidR="00D66CE1" w:rsidRDefault="00D66CE1" w:rsidP="00D66CE1">
      <w:pPr>
        <w:rPr>
          <w:rFonts w:asciiTheme="minorHAnsi" w:eastAsia="MS Mincho" w:hAnsiTheme="minorHAnsi" w:cs="v4.2.0"/>
          <w:sz w:val="22"/>
          <w:szCs w:val="22"/>
        </w:rPr>
      </w:pPr>
    </w:p>
    <w:p w:rsidR="00D66CE1" w:rsidRDefault="00D66CE1" w:rsidP="00D66CE1">
      <w:pPr>
        <w:pStyle w:val="TH"/>
        <w:rPr>
          <w:rFonts w:eastAsiaTheme="minorHAnsi" w:cstheme="minorBidi"/>
        </w:rPr>
      </w:pPr>
      <w:r>
        <w:rPr>
          <w:rFonts w:eastAsia="Osaka" w:cs="v5.0.0"/>
        </w:rPr>
        <w:lastRenderedPageBreak/>
        <w:t xml:space="preserve">Table 7.4P: </w:t>
      </w:r>
      <w:r>
        <w:rPr>
          <w:rFonts w:cs="v5.0.0"/>
        </w:rPr>
        <w:t>Blocking performance requirement for Medium Range BS when co-located with BS in other bands.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2219"/>
        <w:gridCol w:w="82"/>
        <w:gridCol w:w="1903"/>
        <w:gridCol w:w="83"/>
        <w:gridCol w:w="1193"/>
        <w:gridCol w:w="84"/>
        <w:gridCol w:w="1333"/>
        <w:gridCol w:w="85"/>
        <w:gridCol w:w="1509"/>
        <w:gridCol w:w="84"/>
      </w:tblGrid>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lastRenderedPageBreak/>
              <w:t>Co-located BS type</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Center Frequency of Interfering Signal</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Interfering Signal </w:t>
            </w:r>
            <w:r>
              <w:rPr>
                <w:rFonts w:cs="Arial"/>
                <w:lang w:eastAsia="ko-KR"/>
              </w:rPr>
              <w:t>mean power</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Wanted Signal </w:t>
            </w:r>
            <w:r>
              <w:rPr>
                <w:rFonts w:cs="Arial"/>
                <w:lang w:eastAsia="ko-KR"/>
              </w:rPr>
              <w:t>mean power</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Type of Interfering Signal</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GSM900</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921 - 960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DCS1800</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1805 - 1880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+5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PCS1900</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1930 - 1990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+5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GSM850</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869 </w:t>
            </w:r>
            <w:r>
              <w:rPr>
                <w:rFonts w:cs="v5.0.0"/>
                <w:lang w:eastAsia="ko-KR"/>
              </w:rPr>
              <w:t>-</w:t>
            </w:r>
            <w:r>
              <w:rPr>
                <w:rFonts w:cs="Arial"/>
                <w:lang w:eastAsia="ko-KR"/>
              </w:rPr>
              <w:t xml:space="preserve"> 894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w:t>
            </w:r>
            <w:r>
              <w:rPr>
                <w:rFonts w:cs="Arial"/>
                <w:lang w:val="sv-SE" w:eastAsia="ko-KR"/>
              </w:rPr>
              <w:t xml:space="preserve"> or E-UTRA Band 1 or NR band n1</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II</w:t>
            </w:r>
            <w:r>
              <w:rPr>
                <w:rFonts w:cs="Arial"/>
                <w:lang w:eastAsia="ko-KR"/>
              </w:rPr>
              <w:t xml:space="preserve"> or E-UTRA Band 2</w:t>
            </w:r>
            <w:r>
              <w:rPr>
                <w:rFonts w:cs="Arial"/>
                <w:lang w:val="sv-SE" w:eastAsia="ko-KR"/>
              </w:rPr>
              <w:t xml:space="preserve"> or NR band n2</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III</w:t>
            </w:r>
            <w:r>
              <w:rPr>
                <w:rFonts w:cs="Arial"/>
                <w:lang w:eastAsia="ko-KR"/>
              </w:rPr>
              <w:t xml:space="preserve"> or E-UTRA Band 3</w:t>
            </w:r>
            <w:r>
              <w:rPr>
                <w:rFonts w:cs="Arial"/>
                <w:lang w:val="sv-SE" w:eastAsia="ko-KR"/>
              </w:rPr>
              <w:t xml:space="preserve"> or NR band n3</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1805 - 1880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IV</w:t>
            </w:r>
            <w:r>
              <w:rPr>
                <w:rFonts w:cs="Arial"/>
                <w:lang w:eastAsia="ko-KR"/>
              </w:rPr>
              <w:t xml:space="preserve"> or E-UTRA Band 4</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2110 - 2155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V</w:t>
            </w:r>
            <w:r>
              <w:rPr>
                <w:rFonts w:cs="Arial"/>
                <w:lang w:eastAsia="ko-KR"/>
              </w:rPr>
              <w:t xml:space="preserve"> or E-UTRA Band 5</w:t>
            </w:r>
            <w:r>
              <w:rPr>
                <w:rFonts w:cs="Arial"/>
                <w:lang w:val="sv-SE" w:eastAsia="ko-KR"/>
              </w:rPr>
              <w:t xml:space="preserve"> or NR band n5</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869 - 894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VI</w:t>
            </w:r>
            <w:r>
              <w:rPr>
                <w:rFonts w:cs="Arial"/>
                <w:lang w:val="sv-SE" w:eastAsia="ko-KR"/>
              </w:rPr>
              <w:t xml:space="preserve"> or E-UTRA Band 6</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875 - 885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VII</w:t>
            </w:r>
            <w:r>
              <w:rPr>
                <w:rFonts w:cs="Arial"/>
                <w:lang w:eastAsia="ko-KR"/>
              </w:rPr>
              <w:t xml:space="preserve"> or E-UTRA Band 7</w:t>
            </w:r>
            <w:r>
              <w:rPr>
                <w:rFonts w:cs="Arial"/>
                <w:lang w:val="sv-SE" w:eastAsia="ko-KR"/>
              </w:rPr>
              <w:t xml:space="preserve"> or NR band n7</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2620 - 2690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VIII</w:t>
            </w:r>
            <w:r>
              <w:rPr>
                <w:rFonts w:cs="Arial"/>
                <w:lang w:eastAsia="ko-KR"/>
              </w:rPr>
              <w:t xml:space="preserve"> or E-UTRA Band 8</w:t>
            </w:r>
            <w:r>
              <w:rPr>
                <w:rFonts w:cs="Arial"/>
                <w:lang w:val="sv-SE" w:eastAsia="ko-KR"/>
              </w:rPr>
              <w:t xml:space="preserve"> or NR band n8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925 - 960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IX</w:t>
            </w:r>
            <w:r>
              <w:rPr>
                <w:rFonts w:cs="Arial"/>
                <w:lang w:eastAsia="ko-KR"/>
              </w:rPr>
              <w:t xml:space="preserve"> or E-UTRA Band 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1844.9 - 1879.9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w:t>
            </w:r>
            <w:r>
              <w:rPr>
                <w:rFonts w:cs="Arial"/>
                <w:lang w:eastAsia="ko-KR"/>
              </w:rPr>
              <w:t xml:space="preserve"> or E-UTRA Band 10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w:t>
            </w:r>
            <w:r>
              <w:rPr>
                <w:rFonts w:cs="Arial"/>
                <w:lang w:eastAsia="ko-KR"/>
              </w:rPr>
              <w:t xml:space="preserve"> or E-UTRA Band 11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1475.9 - 1495.9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XII</w:t>
            </w:r>
            <w:r>
              <w:rPr>
                <w:rFonts w:cs="Arial"/>
                <w:lang w:eastAsia="ko-KR"/>
              </w:rPr>
              <w:t xml:space="preserve"> or E-UTRA Band 12</w:t>
            </w:r>
            <w:r>
              <w:rPr>
                <w:rFonts w:cs="Arial"/>
                <w:lang w:val="sv-SE" w:eastAsia="ko-KR"/>
              </w:rPr>
              <w:t xml:space="preserve"> or NR band n12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729 - 746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XIII</w:t>
            </w:r>
            <w:r>
              <w:rPr>
                <w:rFonts w:cs="Arial"/>
                <w:lang w:eastAsia="ko-KR"/>
              </w:rPr>
              <w:t xml:space="preserve"> or E-UTRA Band 13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746 - 756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XIV</w:t>
            </w:r>
            <w:r>
              <w:rPr>
                <w:rFonts w:cs="Arial"/>
                <w:lang w:eastAsia="ko-KR"/>
              </w:rPr>
              <w:t xml:space="preserve"> or E-UTRA Band 14</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758 - 768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zh-CN"/>
              </w:rPr>
              <w:t>MR</w:t>
            </w:r>
            <w:r>
              <w:rPr>
                <w:rFonts w:cs="Arial"/>
                <w:lang w:eastAsia="ko-KR"/>
              </w:rPr>
              <w:t xml:space="preserve"> E-UTRA Band 17</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734 - 746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MR</w:t>
            </w:r>
            <w:r>
              <w:rPr>
                <w:rFonts w:cs="Arial"/>
                <w:lang w:eastAsia="ko-KR"/>
              </w:rPr>
              <w:t xml:space="preserve"> E-UTRA Band 18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860 – 875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XIX</w:t>
            </w:r>
            <w:r>
              <w:rPr>
                <w:rFonts w:cs="Arial"/>
                <w:lang w:eastAsia="ko-KR"/>
              </w:rPr>
              <w:t xml:space="preserve"> or E-UTRA Band 19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XX</w:t>
            </w:r>
            <w:r>
              <w:rPr>
                <w:rFonts w:cs="Arial"/>
                <w:lang w:eastAsia="ko-KR"/>
              </w:rPr>
              <w:t xml:space="preserve"> or E-UTRA Band 20</w:t>
            </w:r>
            <w:r>
              <w:rPr>
                <w:rFonts w:cs="Arial"/>
                <w:lang w:val="sv-SE" w:eastAsia="ko-KR"/>
              </w:rPr>
              <w:t xml:space="preserve"> or NR band n20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791 - 821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XXI</w:t>
            </w:r>
            <w:r>
              <w:rPr>
                <w:rFonts w:cs="Arial"/>
                <w:lang w:eastAsia="ko-KR"/>
              </w:rPr>
              <w:t xml:space="preserve"> or E-UTRA Band 21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1495.9 - 1510.9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sv-SE" w:eastAsia="ko-KR"/>
              </w:rPr>
            </w:pPr>
            <w:r>
              <w:rPr>
                <w:rFonts w:cs="v5.0.0"/>
                <w:lang w:val="sv-SE" w:eastAsia="ko-KR"/>
              </w:rPr>
              <w:t>MR UTRA-FDD Band XXII or E-UTRA Band 22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 xml:space="preserve">3510 </w:t>
            </w:r>
            <w:r>
              <w:rPr>
                <w:rFonts w:cs="v5.0.0"/>
                <w:lang w:eastAsia="ko-KR"/>
              </w:rPr>
              <w:t xml:space="preserve">- </w:t>
            </w:r>
            <w:r>
              <w:rPr>
                <w:rFonts w:cs="Arial"/>
                <w:lang w:eastAsia="ko-KR"/>
              </w:rPr>
              <w:t>3590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zh-CN"/>
              </w:rPr>
              <w:t>MR</w:t>
            </w:r>
            <w:r>
              <w:rPr>
                <w:rFonts w:cs="Arial"/>
                <w:lang w:eastAsia="ko-KR"/>
              </w:rPr>
              <w:t xml:space="preserve"> E-UTRA Band 23</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2180 - 2200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zh-CN"/>
              </w:rPr>
              <w:t>MR</w:t>
            </w:r>
            <w:r>
              <w:rPr>
                <w:rFonts w:cs="Arial"/>
                <w:lang w:eastAsia="ko-KR"/>
              </w:rPr>
              <w:t xml:space="preserve"> E-UTRA Band 24</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1525 – 1559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MR UTRA-FDD Band </w:t>
            </w:r>
            <w:r>
              <w:rPr>
                <w:rFonts w:cs="v5.0.0"/>
                <w:lang w:val="sv-SE" w:eastAsia="zh-CN"/>
              </w:rPr>
              <w:t>XXV</w:t>
            </w:r>
            <w:r>
              <w:rPr>
                <w:rFonts w:cs="v5.0.0"/>
                <w:lang w:val="sv-SE" w:eastAsia="ko-KR"/>
              </w:rPr>
              <w:t xml:space="preserve"> or E-UTRA Band 25</w:t>
            </w:r>
            <w:r>
              <w:rPr>
                <w:rFonts w:cs="Arial"/>
                <w:lang w:val="sv-SE" w:eastAsia="ko-KR"/>
              </w:rPr>
              <w:t xml:space="preserve"> or NR band n25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w:t>
            </w:r>
            <w:r>
              <w:rPr>
                <w:rFonts w:cs="v5.0.0"/>
                <w:lang w:eastAsia="zh-CN"/>
              </w:rPr>
              <w:t>5</w:t>
            </w:r>
            <w:r>
              <w:rPr>
                <w:rFonts w:cs="v5.0.0"/>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v5.0.0"/>
                <w:lang w:val="sv-SE" w:eastAsia="ko-KR"/>
              </w:rPr>
              <w:t xml:space="preserve">MR UTRA-FDD Band </w:t>
            </w:r>
            <w:r>
              <w:rPr>
                <w:rFonts w:cs="v5.0.0"/>
                <w:lang w:val="sv-SE" w:eastAsia="zh-CN"/>
              </w:rPr>
              <w:t>XXVI</w:t>
            </w:r>
            <w:r>
              <w:rPr>
                <w:rFonts w:cs="v5.0.0"/>
                <w:lang w:val="sv-SE" w:eastAsia="ko-KR"/>
              </w:rPr>
              <w:t xml:space="preserve"> or E-UTRA Band 26</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v5.0.0"/>
                <w:lang w:eastAsia="ko-KR"/>
              </w:rPr>
              <w:t>859 - 894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Arial"/>
                <w:lang w:eastAsia="zh-CN"/>
              </w:rPr>
              <w:t>MR</w:t>
            </w:r>
            <w:r>
              <w:rPr>
                <w:rFonts w:cs="Arial"/>
                <w:lang w:eastAsia="ko-KR"/>
              </w:rPr>
              <w:t xml:space="preserve"> E-UTRA Band 27</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R"/>
              <w:jc w:val="center"/>
              <w:rPr>
                <w:rFonts w:cs="v5.0.0"/>
                <w:lang w:val="en-US" w:eastAsia="ko-KR"/>
              </w:rPr>
            </w:pPr>
            <w:r>
              <w:rPr>
                <w:rFonts w:cs="Arial"/>
                <w:lang w:eastAsia="ko-KR"/>
              </w:rPr>
              <w:t>852 – 869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Arial"/>
                <w:lang w:val="sv-SE" w:eastAsia="zh-CN"/>
              </w:rPr>
              <w:t>MR</w:t>
            </w:r>
            <w:r>
              <w:rPr>
                <w:rFonts w:cs="Arial"/>
                <w:lang w:val="sv-SE" w:eastAsia="ko-KR"/>
              </w:rPr>
              <w:t xml:space="preserve"> </w:t>
            </w:r>
            <w:r>
              <w:rPr>
                <w:rFonts w:cs="v5.0.0"/>
                <w:lang w:val="sv-SE" w:eastAsia="ko-KR"/>
              </w:rPr>
              <w:t>E-UTRA Band 2</w:t>
            </w:r>
            <w:r>
              <w:rPr>
                <w:rFonts w:cs="v5.0.0"/>
                <w:lang w:val="sv-SE" w:eastAsia="zh-CN"/>
              </w:rPr>
              <w:t>8</w:t>
            </w:r>
            <w:r>
              <w:rPr>
                <w:rFonts w:cs="Arial"/>
                <w:lang w:eastAsia="ko-KR"/>
              </w:rPr>
              <w:t xml:space="preserve"> or NR band n28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Arial"/>
                <w:lang w:eastAsia="ko-KR"/>
              </w:rPr>
              <w:t>758 – 803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Arial"/>
                <w:lang w:eastAsia="zh-CN"/>
              </w:rPr>
              <w:t>MR</w:t>
            </w:r>
            <w:r>
              <w:rPr>
                <w:rFonts w:cs="Arial"/>
                <w:lang w:eastAsia="ko-KR"/>
              </w:rPr>
              <w:t xml:space="preserve"> E-UTRA Band 29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Arial"/>
                <w:lang w:eastAsia="ko-KR"/>
              </w:rPr>
              <w:t>717 - 728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Arial"/>
                <w:lang w:eastAsia="ko-KR"/>
              </w:rPr>
              <w:t>MR E-UTRA Band 30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Arial"/>
                <w:lang w:eastAsia="ko-KR"/>
              </w:rPr>
              <w:t>2350 - 2360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MR E-UTRA Band 31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462.5 – 467.5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lastRenderedPageBreak/>
              <w:t>MR UTRA-FDD Band XXXII or E-UTRA Band 32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1452 – 1496 MHz (NOTE 3)</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1900 - 1920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34 or NR band n34</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2010 - 2025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b) or </w:t>
            </w:r>
            <w:r>
              <w:rPr>
                <w:rFonts w:cs="Osaka"/>
                <w:lang w:eastAsia="ko-KR"/>
              </w:rPr>
              <w:t>E-UTRA Band 35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1850 – 1910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b) or </w:t>
            </w:r>
            <w:r>
              <w:rPr>
                <w:rFonts w:cs="Osaka"/>
                <w:lang w:eastAsia="ko-KR"/>
              </w:rPr>
              <w:t>E-UTRA Band 36</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1930 – 1990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c) or </w:t>
            </w:r>
            <w:r>
              <w:rPr>
                <w:rFonts w:cs="Osaka"/>
                <w:lang w:eastAsia="ko-KR"/>
              </w:rPr>
              <w:t>E-UTRA Band 37</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1910 – 1930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38 or NR band n38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2570 - 2620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39 or NR band n39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1880 - 1920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40 or NR band n40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2300 - 2400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41 or NR band n41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2496 - 2690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340</w:t>
            </w:r>
            <w:r>
              <w:rPr>
                <w:rFonts w:cs="v5.0.0"/>
                <w:lang w:eastAsia="zh-CN"/>
              </w:rPr>
              <w:t>0</w:t>
            </w:r>
            <w:r>
              <w:rPr>
                <w:rFonts w:cs="v5.0.0"/>
                <w:lang w:eastAsia="ko-KR"/>
              </w:rPr>
              <w:t xml:space="preserve"> - 3600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360</w:t>
            </w:r>
            <w:r>
              <w:rPr>
                <w:rFonts w:cs="v5.0.0"/>
                <w:lang w:eastAsia="zh-CN"/>
              </w:rPr>
              <w:t>0</w:t>
            </w:r>
            <w:r>
              <w:rPr>
                <w:rFonts w:cs="v5.0.0"/>
                <w:lang w:eastAsia="ko-KR"/>
              </w:rPr>
              <w:t xml:space="preserve"> - 3800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44</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7</w:t>
            </w:r>
            <w:r>
              <w:rPr>
                <w:rFonts w:cs="v5.0.0"/>
                <w:lang w:eastAsia="zh-CN"/>
              </w:rPr>
              <w:t>03</w:t>
            </w:r>
            <w:r>
              <w:rPr>
                <w:rFonts w:cs="v5.0.0"/>
                <w:lang w:eastAsia="ko-KR"/>
              </w:rPr>
              <w:t xml:space="preserve"> - 803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4</w:t>
            </w:r>
            <w:r>
              <w:rPr>
                <w:rFonts w:cs="Arial"/>
                <w:lang w:eastAsia="zh-CN"/>
              </w:rPr>
              <w:t>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zh-CN"/>
              </w:rPr>
              <w:t>1447</w:t>
            </w:r>
            <w:r>
              <w:rPr>
                <w:rFonts w:cs="v5.0.0"/>
                <w:lang w:eastAsia="ko-KR"/>
              </w:rPr>
              <w:t xml:space="preserve"> - </w:t>
            </w:r>
            <w:r>
              <w:rPr>
                <w:rFonts w:cs="v5.0.0"/>
                <w:lang w:eastAsia="zh-CN"/>
              </w:rPr>
              <w:t>1467</w:t>
            </w:r>
            <w:r>
              <w:rPr>
                <w:rFonts w:cs="v5.0.0"/>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4</w:t>
            </w:r>
            <w:r>
              <w:rPr>
                <w:rFonts w:cs="Arial"/>
                <w:lang w:eastAsia="zh-CN"/>
              </w:rPr>
              <w:t>6</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zh-CN"/>
              </w:rPr>
            </w:pPr>
            <w:r>
              <w:rPr>
                <w:rFonts w:cs="v5.0.0"/>
                <w:lang w:eastAsia="zh-CN"/>
              </w:rPr>
              <w:t>5150</w:t>
            </w:r>
            <w:r>
              <w:rPr>
                <w:rFonts w:cs="v5.0.0"/>
                <w:lang w:eastAsia="ko-KR"/>
              </w:rPr>
              <w:t xml:space="preserve"> - </w:t>
            </w:r>
            <w:r>
              <w:rPr>
                <w:rFonts w:cs="v5.0.0"/>
                <w:lang w:eastAsia="zh-CN"/>
              </w:rPr>
              <w:t>5925</w:t>
            </w:r>
            <w:r>
              <w:rPr>
                <w:rFonts w:cs="v5.0.0"/>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zh-CN"/>
              </w:rPr>
            </w:pPr>
            <w:r>
              <w:rPr>
                <w:lang w:eastAsia="zh-CN"/>
              </w:rPr>
              <w:t>MR</w:t>
            </w:r>
            <w:r>
              <w:rPr>
                <w:lang w:eastAsia="ja-JP"/>
              </w:rPr>
              <w:t xml:space="preserve"> E-UTRA Band 48</w:t>
            </w:r>
            <w:ins w:id="38" w:author="Angelow, Iwajlo (Nokia - US/Naperville)" w:date="2019-03-26T14:48:00Z">
              <w:r>
                <w:rPr>
                  <w:rFonts w:cs="Arial"/>
                  <w:lang w:val="sv-SE" w:eastAsia="ko-KR"/>
                </w:rPr>
                <w:t xml:space="preserve"> or NR band n48</w:t>
              </w:r>
            </w:ins>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zh-CN"/>
              </w:rPr>
            </w:pPr>
            <w:r>
              <w:rPr>
                <w:rFonts w:cs="v5.0.0"/>
                <w:lang w:eastAsia="ja-JP"/>
              </w:rPr>
              <w:t>355</w:t>
            </w:r>
            <w:r>
              <w:rPr>
                <w:rFonts w:cs="v5.0.0"/>
                <w:lang w:eastAsia="zh-CN"/>
              </w:rPr>
              <w:t>0</w:t>
            </w:r>
            <w:r>
              <w:rPr>
                <w:rFonts w:cs="v5.0.0"/>
                <w:lang w:eastAsia="ja-JP"/>
              </w:rPr>
              <w:t xml:space="preserve"> - 3700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ja-JP"/>
              </w:rPr>
            </w:pPr>
            <w:r>
              <w:rPr>
                <w:lang w:eastAsia="ja-JP"/>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lang w:eastAsia="ja-JP"/>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lang w:eastAsia="ja-JP"/>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lang w:eastAsia="zh-CN"/>
              </w:rPr>
            </w:pPr>
            <w:r>
              <w:rPr>
                <w:rFonts w:cs="Arial"/>
                <w:lang w:eastAsia="zh-CN"/>
              </w:rPr>
              <w:t>MR</w:t>
            </w:r>
            <w:r>
              <w:rPr>
                <w:rFonts w:cs="Arial"/>
                <w:lang w:eastAsia="ko-KR"/>
              </w:rPr>
              <w:t xml:space="preserve"> E-UTRA Band 50 or NR band n50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v5.0.0"/>
                <w:lang w:eastAsia="ja-JP"/>
              </w:rPr>
            </w:pPr>
            <w:r>
              <w:rPr>
                <w:rFonts w:cs="v5.0.0"/>
                <w:lang w:eastAsia="zh-CN"/>
              </w:rPr>
              <w:t>1432</w:t>
            </w:r>
            <w:r>
              <w:rPr>
                <w:rFonts w:cs="v5.0.0"/>
                <w:lang w:eastAsia="ko-KR"/>
              </w:rPr>
              <w:t xml:space="preserve"> - </w:t>
            </w:r>
            <w:r>
              <w:rPr>
                <w:rFonts w:cs="v5.0.0"/>
                <w:lang w:eastAsia="zh-CN"/>
              </w:rPr>
              <w:t>1</w:t>
            </w:r>
            <w:r>
              <w:rPr>
                <w:rFonts w:eastAsia="SimSun" w:cs="v5.0.0"/>
                <w:lang w:eastAsia="zh-CN"/>
              </w:rPr>
              <w:t>51</w:t>
            </w:r>
            <w:r>
              <w:rPr>
                <w:rFonts w:cs="v5.0.0"/>
                <w:lang w:eastAsia="zh-CN"/>
              </w:rPr>
              <w:t>7</w:t>
            </w:r>
            <w:r>
              <w:rPr>
                <w:rFonts w:cs="v5.0.0"/>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ja-JP"/>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52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330</w:t>
            </w:r>
            <w:r>
              <w:rPr>
                <w:rFonts w:cs="v5.0.0"/>
                <w:lang w:eastAsia="zh-CN"/>
              </w:rPr>
              <w:t>0</w:t>
            </w:r>
            <w:r>
              <w:rPr>
                <w:rFonts w:cs="v5.0.0"/>
                <w:lang w:eastAsia="ko-KR"/>
              </w:rPr>
              <w:t xml:space="preserve"> - 3400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53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2483.5 - 2495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val="sv-SE" w:eastAsia="ko-KR"/>
              </w:rPr>
              <w:t>MR E-UTRA Band 65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2110 - 2200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val="sv-SE" w:eastAsia="ko-KR"/>
              </w:rPr>
              <w:t>MR E-UTRA Band 66</w:t>
            </w:r>
            <w:r>
              <w:rPr>
                <w:rFonts w:cs="Arial"/>
                <w:lang w:eastAsia="ko-KR"/>
              </w:rPr>
              <w:t xml:space="preserve"> or NR band n66</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2110 - 2200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ko-KR"/>
              </w:rPr>
              <w:t>MR E-UTRA Band 67</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738 - 758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ko-KR"/>
              </w:rPr>
              <w:t>MR E-UTRA Band 68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753 - 783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MR E-UTRA Band 69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2570 - 2620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70 or NR band n70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71 or NR band n71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617 - 652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zh-CN"/>
              </w:rPr>
            </w:pPr>
            <w:r>
              <w:rPr>
                <w:rFonts w:ascii="Arial" w:hAnsi="Arial" w:cs="Arial"/>
                <w:sz w:val="18"/>
                <w:szCs w:val="18"/>
                <w:lang w:eastAsia="ko-KR"/>
              </w:rPr>
              <w:t>MR E-UTRA Band 7</w:t>
            </w:r>
            <w:r>
              <w:rPr>
                <w:rFonts w:ascii="Arial" w:hAnsi="Arial" w:cs="Arial"/>
                <w:sz w:val="18"/>
                <w:szCs w:val="18"/>
                <w:lang w:eastAsia="zh-CN"/>
              </w:rPr>
              <w:t>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MR E-UTRA Band 74</w:t>
            </w:r>
            <w:r>
              <w:rPr>
                <w:rFonts w:ascii="Arial" w:hAnsi="Arial" w:cs="Arial"/>
                <w:sz w:val="18"/>
                <w:szCs w:val="18"/>
                <w:lang w:eastAsia="ko-KR"/>
              </w:rPr>
              <w:t xml:space="preserve"> or NR band n74</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75 or NR band n75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NR band n77</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NR band n78</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3800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NR band n79</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85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728 - 746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CW carrier</w:t>
            </w:r>
          </w:p>
        </w:tc>
      </w:tr>
      <w:tr w:rsidR="00D66CE1" w:rsidTr="00D66CE1">
        <w:trPr>
          <w:gridBefore w:val="1"/>
          <w:wBefore w:w="80" w:type="dxa"/>
          <w:jc w:val="center"/>
        </w:trPr>
        <w:tc>
          <w:tcPr>
            <w:tcW w:w="8575" w:type="dxa"/>
            <w:gridSpan w:val="10"/>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ko-KR"/>
              </w:rPr>
              <w:br/>
              <w:t>For a BS operating in band XIII the requirements do not apply when the interfering signal falls within the frequency range 768-797 MHz.</w:t>
            </w:r>
          </w:p>
          <w:p w:rsidR="00D66CE1" w:rsidRDefault="00D66CE1">
            <w:pPr>
              <w:pStyle w:val="TAN"/>
              <w:rPr>
                <w:rFonts w:cs="Arial"/>
                <w:lang w:eastAsia="ko-KR"/>
              </w:rPr>
            </w:pPr>
            <w:r>
              <w:rPr>
                <w:rFonts w:eastAsia="SimSun" w:cs="Arial"/>
                <w:lang w:eastAsia="zh-CN"/>
              </w:rPr>
              <w:t xml:space="preserve">NOTE 2: </w:t>
            </w:r>
            <w:r>
              <w:rPr>
                <w:rFonts w:eastAsia="SimSun" w:cs="Arial"/>
                <w:lang w:eastAsia="zh-CN"/>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zh-CN"/>
              </w:rPr>
              <w:t>F</w:t>
            </w:r>
            <w:r>
              <w:rPr>
                <w:rFonts w:cs="Arial"/>
                <w:lang w:eastAsia="ko-KR"/>
              </w:rPr>
              <w:t>DD</w:t>
            </w:r>
            <w:r>
              <w:rPr>
                <w:rFonts w:eastAsia="SimSun" w:cs="Arial"/>
                <w:lang w:eastAsia="zh-CN"/>
              </w:rPr>
              <w:t xml:space="preserve"> with</w:t>
            </w:r>
            <w:r>
              <w:rPr>
                <w:rFonts w:cs="Arial"/>
                <w:lang w:eastAsia="ko-KR"/>
              </w:rPr>
              <w:t xml:space="preserve"> </w:t>
            </w:r>
            <w:r>
              <w:rPr>
                <w:rFonts w:eastAsia="SimSun" w:cs="Arial"/>
                <w:lang w:eastAsia="zh-CN"/>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zh-CN"/>
              </w:rPr>
              <w:t>4</w:t>
            </w:r>
            <w:r>
              <w:rPr>
                <w:rFonts w:cs="Arial"/>
                <w:lang w:eastAsia="ko-KR"/>
              </w:rPr>
              <w:t>].</w:t>
            </w:r>
          </w:p>
          <w:p w:rsidR="00D66CE1" w:rsidRDefault="00D66CE1">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For a BS operating in band XI or XXI, this requirement applies for interfering signal within the frequency range 1475.9-1495.9 MHz.</w:t>
            </w:r>
          </w:p>
        </w:tc>
      </w:tr>
    </w:tbl>
    <w:p w:rsidR="00D66CE1" w:rsidRDefault="00D66CE1" w:rsidP="00D66CE1">
      <w:pPr>
        <w:numPr>
          <w:ilvl w:val="12"/>
          <w:numId w:val="0"/>
        </w:numPr>
        <w:rPr>
          <w:rFonts w:asciiTheme="minorHAnsi" w:eastAsiaTheme="minorHAnsi" w:hAnsiTheme="minorHAnsi" w:cs="v5.0.0"/>
          <w:sz w:val="22"/>
          <w:szCs w:val="22"/>
        </w:rPr>
      </w:pPr>
    </w:p>
    <w:p w:rsidR="00D66CE1" w:rsidRDefault="00D66CE1" w:rsidP="00D66CE1">
      <w:pPr>
        <w:pStyle w:val="TH"/>
        <w:rPr>
          <w:rFonts w:cstheme="minorBidi"/>
        </w:rPr>
      </w:pPr>
      <w:r>
        <w:rPr>
          <w:rFonts w:eastAsia="Osaka" w:cs="v5.0.0"/>
        </w:rPr>
        <w:lastRenderedPageBreak/>
        <w:t xml:space="preserve">Table 7.4Q: </w:t>
      </w:r>
      <w:r>
        <w:rPr>
          <w:rFonts w:cs="v5.0.0"/>
        </w:rPr>
        <w:t>Blocking performance requirement for Local Area BS when co-located with BS in other bands.</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2267"/>
        <w:gridCol w:w="1275"/>
        <w:gridCol w:w="1417"/>
        <w:gridCol w:w="1516"/>
      </w:tblGrid>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lastRenderedPageBreak/>
              <w:t>Co-located BS type</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Center Frequency of Interfering Signal</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Interfering Signal </w:t>
            </w:r>
            <w:r>
              <w:rPr>
                <w:rFonts w:cs="Arial"/>
                <w:lang w:eastAsia="ko-KR"/>
              </w:rPr>
              <w:t>mean power</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Wanted Signal </w:t>
            </w:r>
            <w:r>
              <w:rPr>
                <w:rFonts w:cs="Arial"/>
                <w:lang w:eastAsia="ko-KR"/>
              </w:rPr>
              <w:t>mean power</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Type of Interfering Signal</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GSM900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921 - 960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DCS1800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1805 - 1880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-4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PCS1900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1930 - 1990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-4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GSM850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869 </w:t>
            </w:r>
            <w:r>
              <w:rPr>
                <w:rFonts w:cs="v5.0.0"/>
                <w:lang w:eastAsia="ko-KR"/>
              </w:rPr>
              <w:t>-</w:t>
            </w:r>
            <w:r>
              <w:rPr>
                <w:rFonts w:cs="Arial"/>
                <w:lang w:eastAsia="ko-KR"/>
              </w:rPr>
              <w:t xml:space="preserve"> 894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 or E-UTRA Band 1 or NR band n1</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II or E-UTRA Band 2 or NR band n2</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III or E-UTRA Band 3 or NR band n3</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1805 - 1880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IV or E-UTRA Band 4</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2110 - 2155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V or E-UTRA Band 5 or NR band n5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869 - 894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VI or E-UTRA Band 6</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875 - 885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VII or E-UTRA Band 7 or NR band n7</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2620 - 2690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VIII or E-UTRA Band 8 or NR band n8</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925 - 960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IX or E-UTRA Band 9</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1844.9 - 1879.9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 or E-UTRA Band 10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XI or E-UTRA Band 11</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1475.9 - 1495.9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XII or E-UTRA Band 12 or NR band n12</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729 - 746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XIII or E-UTRA Band 13</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746 - 756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UTRA-FDD Band XIV or E-UTRA Band 14</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758 - 768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17</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734 - 746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Geneva"/>
                <w:lang w:eastAsia="ko-KR"/>
              </w:rPr>
              <w:t>LA E-UTRA Band 18</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Geneva"/>
                <w:lang w:eastAsia="ko-KR"/>
              </w:rPr>
              <w:t>860 - 875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Geneva"/>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Geneva"/>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UTRA-FDD Band XIX or E-UTRA Band 19</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875 - 890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UTRA-FDD Band XX or E-UTRA Band 20</w:t>
            </w:r>
            <w:r>
              <w:rPr>
                <w:rFonts w:cs="v5.0.0"/>
                <w:lang w:val="sv-SE" w:eastAsia="ko-KR"/>
              </w:rPr>
              <w:t xml:space="preserve"> or NR band n20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791 - 821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UTRA-FDD Band XXI or E-UTRA Band 21</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1495.9 - 1510.9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XXII or E-UTRA Band 22</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 xml:space="preserve">3510 </w:t>
            </w:r>
            <w:r>
              <w:rPr>
                <w:rFonts w:cs="v5.0.0"/>
                <w:lang w:eastAsia="ko-KR"/>
              </w:rPr>
              <w:t xml:space="preserve">- </w:t>
            </w:r>
            <w:r>
              <w:rPr>
                <w:rFonts w:cs="Arial"/>
                <w:lang w:eastAsia="ko-KR"/>
              </w:rPr>
              <w:t>3590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23</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2180 - 2200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24</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1525 – 1559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LA UTRA-FDD Band </w:t>
            </w:r>
            <w:r>
              <w:rPr>
                <w:rFonts w:cs="v5.0.0"/>
                <w:lang w:val="sv-SE" w:eastAsia="zh-CN"/>
              </w:rPr>
              <w:t>XXV or E-UTRA Band 25</w:t>
            </w:r>
            <w:r>
              <w:rPr>
                <w:rFonts w:cs="v5.0.0"/>
                <w:lang w:val="sv-SE" w:eastAsia="ko-KR"/>
              </w:rPr>
              <w:t xml:space="preserve"> or NR band n25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w:t>
            </w:r>
            <w:r>
              <w:rPr>
                <w:rFonts w:cs="v5.0.0"/>
                <w:lang w:eastAsia="zh-CN"/>
              </w:rPr>
              <w:t>5</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sv-SE" w:eastAsia="ko-KR"/>
              </w:rPr>
            </w:pPr>
            <w:r>
              <w:rPr>
                <w:rFonts w:cs="v5.0.0"/>
                <w:lang w:val="sv-SE" w:eastAsia="ko-KR"/>
              </w:rPr>
              <w:t xml:space="preserve">LA UTRA-FDD Band </w:t>
            </w:r>
            <w:r>
              <w:rPr>
                <w:rFonts w:cs="v5.0.0"/>
                <w:lang w:val="sv-SE" w:eastAsia="zh-CN"/>
              </w:rPr>
              <w:t>XXVI or E-UTRA Band 26</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en-US" w:eastAsia="ko-KR"/>
              </w:rPr>
            </w:pPr>
            <w:r>
              <w:rPr>
                <w:rFonts w:cs="v5.0.0"/>
                <w:lang w:eastAsia="ko-KR"/>
              </w:rPr>
              <w:t>859 - 894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v5.0.0"/>
                <w:lang w:val="sv-SE" w:eastAsia="ko-KR"/>
              </w:rPr>
              <w:t xml:space="preserve">LA </w:t>
            </w:r>
            <w:r>
              <w:rPr>
                <w:rFonts w:cs="v5.0.0"/>
                <w:lang w:val="sv-SE" w:eastAsia="zh-CN"/>
              </w:rPr>
              <w:t>E-UTRA Band 27</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v5.0.0"/>
                <w:lang w:eastAsia="ko-KR"/>
              </w:rPr>
              <w:t>852 - 869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w:t>
            </w:r>
            <w:r>
              <w:rPr>
                <w:rFonts w:cs="v5.0.0"/>
                <w:lang w:val="sv-SE" w:eastAsia="zh-CN"/>
              </w:rPr>
              <w:t>E-UTRA Band 28</w:t>
            </w:r>
            <w:r>
              <w:rPr>
                <w:rFonts w:cs="v5.0.0"/>
                <w:lang w:val="sv-SE" w:eastAsia="ko-KR"/>
              </w:rPr>
              <w:t xml:space="preserve"> or NR band n28</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758 – 803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E-UTRA Band 29</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717 - 728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eastAsia="ko-KR"/>
              </w:rPr>
              <w:t>LA E-UTRA Band 30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2350 – 2360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31</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462.5 – 467.5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LA UTRA_FDD Band XXXII or E-UTRA Band 32</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1452 – 1496 MHz (NOTE 3)</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a) or E-UTRA Band 33</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1900 - 1920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a) or E-UTRA Band 34</w:t>
            </w:r>
            <w:r>
              <w:rPr>
                <w:rFonts w:cs="v5.0.0"/>
                <w:lang w:val="sv-SE" w:eastAsia="ko-KR"/>
              </w:rPr>
              <w:t xml:space="preserve"> or NR band n34</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2010 - 2025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b) or </w:t>
            </w:r>
            <w:r>
              <w:rPr>
                <w:rFonts w:cs="Osaka"/>
                <w:lang w:eastAsia="ko-KR"/>
              </w:rPr>
              <w:t>E-UTRA Band 35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1850 – 1910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b) or </w:t>
            </w:r>
            <w:r>
              <w:rPr>
                <w:rFonts w:cs="Osaka"/>
                <w:lang w:eastAsia="ko-KR"/>
              </w:rPr>
              <w:t>E-UTRA Band 36</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1930 – 1990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c) or </w:t>
            </w:r>
            <w:r>
              <w:rPr>
                <w:rFonts w:cs="Osaka"/>
                <w:lang w:eastAsia="ko-KR"/>
              </w:rPr>
              <w:t>E-UTRA Band 37</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1910 – 1930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d) or E-UTRA Band 38</w:t>
            </w:r>
            <w:r>
              <w:rPr>
                <w:rFonts w:cs="v5.0.0"/>
                <w:lang w:val="sv-SE" w:eastAsia="ko-KR"/>
              </w:rPr>
              <w:t xml:space="preserve"> or NR band n38</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Arial"/>
                <w:lang w:eastAsia="ko-KR"/>
              </w:rPr>
              <w:t>2570 - 2620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f) or E-UTRA Band 39</w:t>
            </w:r>
            <w:r>
              <w:rPr>
                <w:rFonts w:cs="v5.0.0"/>
                <w:lang w:val="sv-SE" w:eastAsia="ko-KR"/>
              </w:rPr>
              <w:t xml:space="preserve"> or NR band n39</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Arial"/>
                <w:lang w:eastAsia="ko-KR"/>
              </w:rPr>
              <w:t>1880 - 1920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e) E-UTRA Band 40</w:t>
            </w:r>
            <w:r>
              <w:rPr>
                <w:rFonts w:cs="v5.0.0"/>
                <w:lang w:val="sv-SE" w:eastAsia="ko-KR"/>
              </w:rPr>
              <w:t xml:space="preserve"> or NR band n40</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Arial"/>
                <w:lang w:eastAsia="ko-KR"/>
              </w:rPr>
              <w:t>2300 - 2400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41</w:t>
            </w:r>
            <w:r>
              <w:rPr>
                <w:rFonts w:cs="v5.0.0"/>
                <w:lang w:val="sv-SE" w:eastAsia="ko-KR"/>
              </w:rPr>
              <w:t xml:space="preserve"> or NR band n41</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2496 - 2690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it-IT" w:eastAsia="ko-KR"/>
              </w:rPr>
            </w:pPr>
            <w:r>
              <w:rPr>
                <w:rFonts w:cs="v5.0.0"/>
                <w:lang w:val="it-IT" w:eastAsia="ko-KR"/>
              </w:rPr>
              <w:t>LA E-UTRA Band 42</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v5.0.0"/>
                <w:lang w:eastAsia="ko-KR"/>
              </w:rPr>
              <w:t>340</w:t>
            </w:r>
            <w:r>
              <w:rPr>
                <w:rFonts w:eastAsia="SimSun" w:cs="v5.0.0"/>
                <w:lang w:eastAsia="zh-CN"/>
              </w:rPr>
              <w:t>0</w:t>
            </w:r>
            <w:r>
              <w:rPr>
                <w:rFonts w:cs="v5.0.0"/>
                <w:lang w:eastAsia="ko-KR"/>
              </w:rPr>
              <w:t xml:space="preserve"> - 3600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it-IT" w:eastAsia="ko-KR"/>
              </w:rPr>
            </w:pPr>
            <w:r>
              <w:rPr>
                <w:rFonts w:cs="v5.0.0"/>
                <w:lang w:val="it-IT" w:eastAsia="ko-KR"/>
              </w:rPr>
              <w:t>LA E-UTRA Band 43</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v5.0.0"/>
                <w:lang w:eastAsia="ko-KR"/>
              </w:rPr>
              <w:t>360</w:t>
            </w:r>
            <w:r>
              <w:rPr>
                <w:rFonts w:eastAsia="SimSun" w:cs="v5.0.0"/>
                <w:lang w:eastAsia="zh-CN"/>
              </w:rPr>
              <w:t>0</w:t>
            </w:r>
            <w:r>
              <w:rPr>
                <w:rFonts w:cs="v5.0.0"/>
                <w:lang w:eastAsia="ko-KR"/>
              </w:rPr>
              <w:t xml:space="preserve"> – 3800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it-IT" w:eastAsia="ko-KR"/>
              </w:rPr>
            </w:pPr>
            <w:r>
              <w:rPr>
                <w:rFonts w:cs="v5.0.0"/>
                <w:lang w:val="it-IT" w:eastAsia="ko-KR"/>
              </w:rPr>
              <w:t>LA E-UTRA Band 44</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v5.0.0"/>
                <w:lang w:eastAsia="ko-KR"/>
              </w:rPr>
              <w:t>7</w:t>
            </w:r>
            <w:r>
              <w:rPr>
                <w:rFonts w:eastAsia="SimSun" w:cs="v5.0.0"/>
                <w:lang w:eastAsia="zh-CN"/>
              </w:rPr>
              <w:t>03</w:t>
            </w:r>
            <w:r>
              <w:rPr>
                <w:rFonts w:cs="v5.0.0"/>
                <w:lang w:eastAsia="ko-KR"/>
              </w:rPr>
              <w:t xml:space="preserve"> – 803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v5.0.0"/>
                <w:lang w:val="it-IT" w:eastAsia="ko-KR"/>
              </w:rPr>
              <w:t>LA E-UTRA Band 4</w:t>
            </w:r>
            <w:r>
              <w:rPr>
                <w:rFonts w:cs="v5.0.0"/>
                <w:lang w:val="it-IT" w:eastAsia="zh-CN"/>
              </w:rPr>
              <w:t>5</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ko-KR"/>
              </w:rPr>
            </w:pPr>
            <w:r>
              <w:rPr>
                <w:rFonts w:cs="v5.0.0"/>
                <w:lang w:eastAsia="zh-CN"/>
              </w:rPr>
              <w:t>1447</w:t>
            </w:r>
            <w:r>
              <w:rPr>
                <w:rFonts w:cs="v5.0.0"/>
                <w:lang w:eastAsia="ko-KR"/>
              </w:rPr>
              <w:t xml:space="preserve"> - </w:t>
            </w:r>
            <w:r>
              <w:rPr>
                <w:rFonts w:cs="v5.0.0"/>
                <w:lang w:eastAsia="zh-CN"/>
              </w:rPr>
              <w:t>1467</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v5.0.0"/>
                <w:lang w:val="it-IT" w:eastAsia="ko-KR"/>
              </w:rPr>
              <w:t>LA E-UTRA Band 4</w:t>
            </w:r>
            <w:r>
              <w:rPr>
                <w:rFonts w:cs="v5.0.0"/>
                <w:lang w:val="it-IT" w:eastAsia="zh-CN"/>
              </w:rPr>
              <w:t>6</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zh-CN"/>
              </w:rPr>
            </w:pPr>
            <w:r>
              <w:rPr>
                <w:rFonts w:cs="v5.0.0"/>
                <w:lang w:eastAsia="zh-CN"/>
              </w:rPr>
              <w:t>5150</w:t>
            </w:r>
            <w:r>
              <w:rPr>
                <w:rFonts w:cs="v5.0.0"/>
                <w:lang w:eastAsia="ko-KR"/>
              </w:rPr>
              <w:t xml:space="preserve"> - </w:t>
            </w:r>
            <w:r>
              <w:rPr>
                <w:rFonts w:cs="v5.0.0"/>
                <w:lang w:eastAsia="zh-CN"/>
              </w:rPr>
              <w:t>5925</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ja-JP"/>
              </w:rPr>
            </w:pPr>
            <w:r>
              <w:rPr>
                <w:rFonts w:cs="v5.0.0"/>
                <w:lang w:val="it-IT" w:eastAsia="ja-JP"/>
              </w:rPr>
              <w:t>LA E-UTRA Band 48</w:t>
            </w:r>
            <w:ins w:id="39" w:author="Angelow, Iwajlo (Nokia - US/Naperville)" w:date="2019-03-26T14:48:00Z">
              <w:r>
                <w:rPr>
                  <w:rFonts w:cs="Arial"/>
                  <w:lang w:val="sv-SE" w:eastAsia="ko-KR"/>
                </w:rPr>
                <w:t xml:space="preserve"> or NR band n48</w:t>
              </w:r>
            </w:ins>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zh-CN"/>
              </w:rPr>
            </w:pPr>
            <w:r>
              <w:rPr>
                <w:rFonts w:cs="v5.0.0"/>
                <w:lang w:eastAsia="ja-JP"/>
              </w:rPr>
              <w:t>355</w:t>
            </w:r>
            <w:r>
              <w:rPr>
                <w:rFonts w:eastAsia="SimSun" w:cs="v5.0.0"/>
                <w:lang w:eastAsia="zh-CN"/>
              </w:rPr>
              <w:t>0</w:t>
            </w:r>
            <w:r>
              <w:rPr>
                <w:rFonts w:cs="v5.0.0"/>
                <w:lang w:eastAsia="ja-JP"/>
              </w:rPr>
              <w:t xml:space="preserve"> – 3700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ja-JP"/>
              </w:rPr>
            </w:pPr>
            <w:r>
              <w:rPr>
                <w:rFonts w:cs="v5.0.0"/>
                <w:lang w:val="it-IT" w:eastAsia="ja-JP"/>
              </w:rPr>
              <w:t>LA E-UTRA Band 49</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ja-JP"/>
              </w:rPr>
            </w:pPr>
            <w:r>
              <w:rPr>
                <w:rFonts w:cs="v5.0.0"/>
                <w:lang w:eastAsia="ja-JP"/>
              </w:rPr>
              <w:t>355</w:t>
            </w:r>
            <w:r>
              <w:rPr>
                <w:rFonts w:eastAsia="SimSun" w:cs="v5.0.0"/>
                <w:lang w:eastAsia="zh-CN"/>
              </w:rPr>
              <w:t>0</w:t>
            </w:r>
            <w:r>
              <w:rPr>
                <w:rFonts w:cs="v5.0.0"/>
                <w:lang w:eastAsia="ja-JP"/>
              </w:rPr>
              <w:t xml:space="preserve"> – 3700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v5.0.0"/>
                <w:lang w:val="it-IT" w:eastAsia="zh-CN"/>
              </w:rPr>
            </w:pPr>
            <w:r>
              <w:rPr>
                <w:rFonts w:cs="v5.0.0"/>
                <w:lang w:val="it-IT" w:eastAsia="ja-JP"/>
              </w:rPr>
              <w:t>LA E-UTRA Band 50</w:t>
            </w:r>
            <w:r>
              <w:rPr>
                <w:rFonts w:cs="Arial"/>
                <w:szCs w:val="18"/>
                <w:lang w:val="sv-SE" w:eastAsia="ko-KR"/>
              </w:rPr>
              <w:t xml:space="preserve"> or NR band n50</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eastAsiaTheme="minorHAnsi" w:cs="v5.0.0"/>
                <w:lang w:val="en-US" w:eastAsia="ja-JP"/>
              </w:rPr>
            </w:pPr>
            <w:r>
              <w:rPr>
                <w:rFonts w:cs="v5.0.0"/>
                <w:lang w:eastAsia="zh-CN"/>
              </w:rPr>
              <w:t>1432</w:t>
            </w:r>
            <w:r>
              <w:rPr>
                <w:rFonts w:cs="v5.0.0"/>
                <w:lang w:eastAsia="ko-KR"/>
              </w:rPr>
              <w:t xml:space="preserve"> - </w:t>
            </w:r>
            <w:r>
              <w:rPr>
                <w:rFonts w:cs="v5.0.0"/>
                <w:lang w:eastAsia="zh-CN"/>
              </w:rPr>
              <w:t>1</w:t>
            </w:r>
            <w:r>
              <w:rPr>
                <w:rFonts w:eastAsia="SimSun" w:cs="v5.0.0"/>
                <w:lang w:eastAsia="zh-CN"/>
              </w:rPr>
              <w:t>51</w:t>
            </w:r>
            <w:r>
              <w:rPr>
                <w:rFonts w:cs="v5.0.0"/>
                <w:lang w:eastAsia="zh-CN"/>
              </w:rPr>
              <w:t>7</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ja-JP"/>
              </w:rPr>
            </w:pPr>
            <w:r>
              <w:rPr>
                <w:rFonts w:cs="v5.0.0"/>
                <w:lang w:val="it-IT" w:eastAsia="ja-JP"/>
              </w:rPr>
              <w:t>LA E-UTRA Band 51</w:t>
            </w:r>
            <w:r>
              <w:rPr>
                <w:rFonts w:cs="Arial"/>
                <w:szCs w:val="18"/>
                <w:lang w:val="sv-SE" w:eastAsia="ko-KR"/>
              </w:rPr>
              <w:t xml:space="preserve"> or NR band n51</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ja-JP"/>
              </w:rPr>
            </w:pPr>
            <w:r>
              <w:rPr>
                <w:rFonts w:cs="v5.0.0"/>
                <w:lang w:eastAsia="zh-CN"/>
              </w:rPr>
              <w:t>1427</w:t>
            </w:r>
            <w:r>
              <w:rPr>
                <w:rFonts w:cs="v5.0.0"/>
                <w:lang w:eastAsia="ko-KR"/>
              </w:rPr>
              <w:t xml:space="preserve"> - </w:t>
            </w:r>
            <w:r>
              <w:rPr>
                <w:rFonts w:cs="v5.0.0"/>
                <w:lang w:eastAsia="zh-CN"/>
              </w:rPr>
              <w:t>1432</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ja-JP"/>
              </w:rPr>
            </w:pPr>
            <w:r>
              <w:rPr>
                <w:rFonts w:cs="v5.0.0"/>
                <w:lang w:val="it-IT" w:eastAsia="ko-KR"/>
              </w:rPr>
              <w:t>LA E-UTRA Band 52</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zh-CN"/>
              </w:rPr>
            </w:pPr>
            <w:r>
              <w:rPr>
                <w:rFonts w:cs="v5.0.0"/>
                <w:lang w:eastAsia="ko-KR"/>
              </w:rPr>
              <w:t>330</w:t>
            </w:r>
            <w:r>
              <w:rPr>
                <w:rFonts w:eastAsia="SimSun" w:cs="v5.0.0"/>
                <w:lang w:eastAsia="zh-CN"/>
              </w:rPr>
              <w:t>0</w:t>
            </w:r>
            <w:r>
              <w:rPr>
                <w:rFonts w:cs="v5.0.0"/>
                <w:lang w:eastAsia="ko-KR"/>
              </w:rPr>
              <w:t xml:space="preserve"> - 3400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v5.0.0"/>
                <w:lang w:val="it-IT" w:eastAsia="ko-KR"/>
              </w:rPr>
              <w:t>LA E-UTRA Band 53</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ko-KR"/>
              </w:rPr>
            </w:pPr>
            <w:r>
              <w:rPr>
                <w:rFonts w:cs="v5.0.0"/>
                <w:lang w:eastAsia="ko-KR"/>
              </w:rPr>
              <w:t>2483.5 - 2495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Arial"/>
                <w:lang w:val="sv-SE" w:eastAsia="ko-KR"/>
              </w:rPr>
              <w:t>LA E-UTRA Band 65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en-US" w:eastAsia="ko-KR"/>
              </w:rPr>
            </w:pPr>
            <w:r>
              <w:rPr>
                <w:rFonts w:cs="Arial"/>
                <w:lang w:eastAsia="ko-KR"/>
              </w:rPr>
              <w:t>2110 - 2200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Arial"/>
                <w:lang w:val="sv-SE" w:eastAsia="ko-KR"/>
              </w:rPr>
              <w:t>LA E-UTRA Band 66</w:t>
            </w:r>
            <w:r>
              <w:rPr>
                <w:rFonts w:cs="Arial"/>
                <w:szCs w:val="18"/>
                <w:lang w:val="sv-SE" w:eastAsia="ko-KR"/>
              </w:rPr>
              <w:t xml:space="preserve"> or NR band n66</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en-US" w:eastAsia="ko-KR"/>
              </w:rPr>
            </w:pPr>
            <w:r>
              <w:rPr>
                <w:rFonts w:cs="Arial"/>
                <w:lang w:eastAsia="ko-KR"/>
              </w:rPr>
              <w:t>2110 - 2200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Arial"/>
                <w:lang w:eastAsia="ko-KR"/>
              </w:rPr>
              <w:t>LA E-UTRA Band 67</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ko-KR"/>
              </w:rPr>
            </w:pPr>
            <w:r>
              <w:rPr>
                <w:rFonts w:cs="Arial"/>
                <w:lang w:eastAsia="ko-KR"/>
              </w:rPr>
              <w:t>738 - 758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Arial"/>
                <w:lang w:eastAsia="ko-KR"/>
              </w:rPr>
              <w:t>LA E-UTRA Band 68</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ko-KR"/>
              </w:rPr>
            </w:pPr>
            <w:r>
              <w:rPr>
                <w:rFonts w:cs="Arial"/>
                <w:lang w:eastAsia="ko-KR"/>
              </w:rPr>
              <w:t>753 - 783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69</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2570 - 2620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70</w:t>
            </w:r>
            <w:r>
              <w:rPr>
                <w:rFonts w:ascii="Arial" w:hAnsi="Arial" w:cs="Arial"/>
                <w:sz w:val="18"/>
                <w:szCs w:val="18"/>
                <w:lang w:val="sv-SE" w:eastAsia="ko-KR"/>
              </w:rPr>
              <w:t xml:space="preserve"> or NR band n70</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71</w:t>
            </w:r>
            <w:r>
              <w:rPr>
                <w:rFonts w:ascii="Arial" w:hAnsi="Arial" w:cs="Arial"/>
                <w:sz w:val="18"/>
                <w:szCs w:val="18"/>
                <w:lang w:val="sv-SE" w:eastAsia="ko-KR"/>
              </w:rPr>
              <w:t xml:space="preserve"> or NR band n71</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617 - 652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72</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w:t>
            </w:r>
            <w:r>
              <w:rPr>
                <w:rFonts w:ascii="Arial" w:hAnsi="Arial" w:cs="Arial"/>
                <w:sz w:val="18"/>
                <w:szCs w:val="18"/>
                <w:lang w:eastAsia="zh-CN"/>
              </w:rPr>
              <w:t>3</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LA E-UTRA Band 74</w:t>
            </w:r>
            <w:r>
              <w:rPr>
                <w:rFonts w:ascii="Arial" w:hAnsi="Arial" w:cs="Arial"/>
                <w:sz w:val="18"/>
                <w:szCs w:val="18"/>
                <w:lang w:val="sv-SE" w:eastAsia="ko-KR"/>
              </w:rPr>
              <w:t xml:space="preserve"> or NR band n74</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75</w:t>
            </w:r>
            <w:r>
              <w:rPr>
                <w:rFonts w:ascii="Arial" w:hAnsi="Arial" w:cs="Arial"/>
                <w:sz w:val="18"/>
                <w:szCs w:val="18"/>
                <w:lang w:val="sv-SE" w:eastAsia="ko-KR"/>
              </w:rPr>
              <w:t xml:space="preserve"> or NR band n75</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76</w:t>
            </w:r>
            <w:r>
              <w:rPr>
                <w:rFonts w:ascii="Arial" w:hAnsi="Arial" w:cs="Arial"/>
                <w:sz w:val="18"/>
                <w:szCs w:val="18"/>
                <w:lang w:val="sv-SE" w:eastAsia="ko-KR"/>
              </w:rPr>
              <w:t xml:space="preserve"> or NR band n76</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1427 - 1432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NR band n77</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NR band n78</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3800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NR band n79</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85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728 - 746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CW carrier</w:t>
            </w:r>
          </w:p>
        </w:tc>
      </w:tr>
      <w:tr w:rsidR="00D66CE1" w:rsidTr="00D66CE1">
        <w:trPr>
          <w:jc w:val="center"/>
        </w:trPr>
        <w:tc>
          <w:tcPr>
            <w:tcW w:w="8700"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lastRenderedPageBreak/>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the uplink operating band.</w:t>
            </w:r>
            <w:r>
              <w:rPr>
                <w:rFonts w:cs="Arial"/>
                <w:lang w:eastAsia="ko-KR"/>
              </w:rPr>
              <w:br/>
              <w:t>For a BS operating in band XIII the requirements do not apply when the interfering signal falls within the frequency range 768-797 MHz.</w:t>
            </w:r>
          </w:p>
          <w:p w:rsidR="00D66CE1" w:rsidRDefault="00D66CE1">
            <w:pPr>
              <w:pStyle w:val="TAN"/>
              <w:rPr>
                <w:rFonts w:cs="Arial"/>
                <w:lang w:eastAsia="ko-KR"/>
              </w:rPr>
            </w:pPr>
            <w:r>
              <w:rPr>
                <w:rFonts w:eastAsia="SimSun" w:cs="Arial"/>
                <w:lang w:eastAsia="zh-CN"/>
              </w:rPr>
              <w:t xml:space="preserve">NOTE 2: </w:t>
            </w:r>
            <w:r>
              <w:rPr>
                <w:rFonts w:eastAsia="SimSun" w:cs="Arial"/>
                <w:lang w:eastAsia="zh-CN"/>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zh-CN"/>
              </w:rPr>
              <w:t>F</w:t>
            </w:r>
            <w:r>
              <w:rPr>
                <w:rFonts w:cs="Arial"/>
                <w:lang w:eastAsia="ko-KR"/>
              </w:rPr>
              <w:t>DD</w:t>
            </w:r>
            <w:r>
              <w:rPr>
                <w:rFonts w:eastAsia="SimSun" w:cs="Arial"/>
                <w:lang w:eastAsia="zh-CN"/>
              </w:rPr>
              <w:t xml:space="preserve"> with</w:t>
            </w:r>
            <w:r>
              <w:rPr>
                <w:rFonts w:cs="Arial"/>
                <w:lang w:eastAsia="ko-KR"/>
              </w:rPr>
              <w:t xml:space="preserve"> </w:t>
            </w:r>
            <w:r>
              <w:rPr>
                <w:rFonts w:eastAsia="SimSun" w:cs="Arial"/>
                <w:lang w:eastAsia="zh-CN"/>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zh-CN"/>
              </w:rPr>
              <w:t>4</w:t>
            </w:r>
            <w:r>
              <w:rPr>
                <w:rFonts w:cs="Arial"/>
                <w:lang w:eastAsia="ko-KR"/>
              </w:rPr>
              <w:t>].</w:t>
            </w:r>
          </w:p>
          <w:p w:rsidR="00D66CE1" w:rsidRDefault="00D66CE1">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For a BS operating in band XI or XXI, this requirement applies for interfering signal within the frequency range 1475.9-1495.9 MHz.</w:t>
            </w:r>
          </w:p>
        </w:tc>
      </w:tr>
    </w:tbl>
    <w:p w:rsidR="00D66CE1" w:rsidRDefault="00D66CE1" w:rsidP="00D66CE1">
      <w:pPr>
        <w:pStyle w:val="TH"/>
        <w:rPr>
          <w:rFonts w:eastAsia="Osaka"/>
        </w:rPr>
      </w:pPr>
    </w:p>
    <w:p w:rsidR="00D66CE1" w:rsidRDefault="00D66CE1" w:rsidP="00D66CE1">
      <w:pPr>
        <w:pStyle w:val="TH"/>
        <w:rPr>
          <w:lang w:val="en-US"/>
        </w:rPr>
      </w:pPr>
      <w:r>
        <w:rPr>
          <w:rFonts w:eastAsia="Osaka"/>
        </w:rPr>
        <w:t xml:space="preserve">Table 7.4R: </w:t>
      </w:r>
      <w:r>
        <w:t>Blocking performance requirement (narrowband) for Wide Area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276"/>
        <w:gridCol w:w="1418"/>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Center Frequency of Interfering Signal</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mean power</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4.2.0"/>
                <w:lang w:eastAsia="ko-KR"/>
              </w:rPr>
            </w:pP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GMSK modulated*</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 GMSK modulation as defined in TS 45.004 [12].</w:t>
            </w:r>
          </w:p>
        </w:tc>
      </w:tr>
    </w:tbl>
    <w:p w:rsidR="00D66CE1" w:rsidRDefault="00D66CE1" w:rsidP="00D66CE1">
      <w:pPr>
        <w:rPr>
          <w:rFonts w:asciiTheme="minorHAnsi" w:eastAsia="MS Mincho" w:hAnsiTheme="minorHAnsi" w:cs="v4.2.0"/>
          <w:sz w:val="22"/>
          <w:szCs w:val="22"/>
        </w:rPr>
      </w:pPr>
    </w:p>
    <w:p w:rsidR="00D66CE1" w:rsidRDefault="00D66CE1" w:rsidP="00D66CE1">
      <w:pPr>
        <w:pStyle w:val="TH"/>
        <w:rPr>
          <w:rFonts w:eastAsiaTheme="minorHAnsi" w:cstheme="minorBidi"/>
        </w:rPr>
      </w:pPr>
      <w:r>
        <w:rPr>
          <w:rFonts w:eastAsia="Osaka"/>
        </w:rPr>
        <w:t xml:space="preserve">Table 7.4S: </w:t>
      </w:r>
      <w:r>
        <w:t>Blocking performance requirement (narrowband) for Medium range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Center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- 4</w:t>
            </w:r>
            <w:r>
              <w:rPr>
                <w:rFonts w:cs="Arial"/>
                <w:lang w:eastAsia="zh-CN"/>
              </w:rPr>
              <w:t>2</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w:t>
            </w:r>
            <w:r>
              <w:rPr>
                <w:rFonts w:cs="Arial"/>
                <w:lang w:eastAsia="zh-CN"/>
              </w:rPr>
              <w:t>0</w:t>
            </w:r>
            <w:r>
              <w:rPr>
                <w:rFonts w:cs="Arial"/>
                <w:lang w:eastAsia="ko-KR"/>
              </w:rPr>
              <w:t>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4.2.0"/>
                <w:lang w:eastAsia="ko-KR"/>
              </w:rPr>
            </w:pP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GMSK modulated*</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 GMSK modulation as defined in TS 45.004 [12].</w:t>
            </w:r>
          </w:p>
        </w:tc>
      </w:tr>
    </w:tbl>
    <w:p w:rsidR="00D66CE1" w:rsidRDefault="00D66CE1" w:rsidP="00D66CE1">
      <w:pPr>
        <w:rPr>
          <w:rFonts w:asciiTheme="minorHAnsi" w:eastAsia="Osaka" w:hAnsiTheme="minorHAnsi" w:cstheme="minorBidi"/>
          <w:sz w:val="22"/>
          <w:szCs w:val="22"/>
        </w:rPr>
      </w:pPr>
    </w:p>
    <w:p w:rsidR="00D66CE1" w:rsidRDefault="00D66CE1" w:rsidP="00D66CE1">
      <w:pPr>
        <w:pStyle w:val="TH"/>
        <w:rPr>
          <w:rFonts w:eastAsiaTheme="minorHAnsi"/>
        </w:rPr>
      </w:pPr>
      <w:r>
        <w:rPr>
          <w:rFonts w:eastAsia="Osaka"/>
        </w:rPr>
        <w:lastRenderedPageBreak/>
        <w:t xml:space="preserve">Table 7.4T: </w:t>
      </w:r>
      <w:r>
        <w:t>Blocking performance requirement (narrowband) for Local Area / Home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Center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w:t>
            </w:r>
            <w:r>
              <w:rPr>
                <w:rFonts w:cs="Arial"/>
                <w:lang w:eastAsia="zh-CN"/>
              </w:rPr>
              <w:t>0</w:t>
            </w:r>
            <w:r>
              <w:rPr>
                <w:rFonts w:cs="Arial"/>
                <w:lang w:eastAsia="ko-KR"/>
              </w:rPr>
              <w:t>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4.2.0"/>
                <w:lang w:eastAsia="ko-KR"/>
              </w:rPr>
            </w:pP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GMSK modulated*</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eastAsia="SimSun" w:cs="Arial"/>
                <w:lang w:eastAsia="zh-CN"/>
              </w:rPr>
              <w:t xml:space="preserve">Note </w:t>
            </w:r>
            <w:r>
              <w:rPr>
                <w:rFonts w:cs="Arial"/>
                <w:lang w:eastAsia="ko-KR"/>
              </w:rPr>
              <w:t>*: GMSK modulation as defined in TS 45.004 [12].</w:t>
            </w:r>
          </w:p>
        </w:tc>
      </w:tr>
    </w:tbl>
    <w:p w:rsidR="00D66CE1" w:rsidRDefault="00D66CE1" w:rsidP="00D66CE1">
      <w:pPr>
        <w:rPr>
          <w:rFonts w:asciiTheme="minorHAnsi" w:eastAsia="MS Mincho" w:hAnsiTheme="minorHAnsi" w:cs="v4.2.0"/>
          <w:sz w:val="22"/>
          <w:szCs w:val="22"/>
        </w:rPr>
      </w:pPr>
    </w:p>
    <w:p w:rsidR="00D66CE1" w:rsidRDefault="00D66CE1" w:rsidP="00D66CE1">
      <w:pPr>
        <w:pStyle w:val="TH"/>
        <w:rPr>
          <w:rFonts w:eastAsiaTheme="minorHAnsi" w:cstheme="minorBidi"/>
        </w:rPr>
      </w:pPr>
      <w:r>
        <w:rPr>
          <w:rFonts w:eastAsia="Osaka"/>
        </w:rPr>
        <w:t xml:space="preserve">Table 7.4U: </w:t>
      </w:r>
      <w:r>
        <w:t>Void</w:t>
      </w:r>
    </w:p>
    <w:p w:rsidR="00D66CE1" w:rsidRDefault="00D66CE1" w:rsidP="00D66CE1">
      <w:pPr>
        <w:pStyle w:val="TH"/>
      </w:pPr>
      <w:r>
        <w:rPr>
          <w:rFonts w:eastAsia="Osaka"/>
        </w:rPr>
        <w:t xml:space="preserve">Table 7.4V: </w:t>
      </w:r>
      <w:r>
        <w:t>Void</w:t>
      </w:r>
    </w:p>
    <w:p w:rsidR="00D66CE1" w:rsidRDefault="00D66CE1" w:rsidP="00D66CE1">
      <w:pPr>
        <w:pStyle w:val="NO"/>
      </w:pPr>
      <w:r>
        <w:rPr>
          <w:rFonts w:cs="v4.2.0"/>
        </w:rPr>
        <w:t>NOTE 1:</w:t>
      </w:r>
      <w:r>
        <w:rPr>
          <w:rFonts w:cs="v4.2.0"/>
        </w:rPr>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rsidR="00D66CE1" w:rsidRDefault="00D66CE1" w:rsidP="00D66CE1">
      <w:pPr>
        <w:pStyle w:val="NO"/>
      </w:pPr>
      <w:r>
        <w:rPr>
          <w:rFonts w:eastAsia="MS P??"/>
        </w:rPr>
        <w:t>NOTE 2:</w:t>
      </w:r>
      <w:r>
        <w:rPr>
          <w:rFonts w:eastAsia="MS P??"/>
        </w:rPr>
        <w:tab/>
        <w:t>Annex C describes the procedure for BER tests taking into account the statistical consequence of frequent repetition of BER measurements within the blocking test . The consequence is: a DUT exactly on the limit may fail due to the statistical nature 2.55 times(mean value) in 12750 BER measurements using the predefined wrong decision probability of 0.02%. If the fail cases are ≤12, it is allowed to repeat the fail cases 1 time before the final verdict.</w:t>
      </w:r>
    </w:p>
    <w:p w:rsidR="00ED3767" w:rsidRDefault="00ED3767" w:rsidP="00ED3767">
      <w:pPr>
        <w:rPr>
          <w:noProof/>
          <w:color w:val="0070C0"/>
        </w:rPr>
      </w:pPr>
    </w:p>
    <w:sectPr w:rsidR="00ED3767"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6D63" w:rsidRDefault="00E16D63">
      <w:r>
        <w:separator/>
      </w:r>
    </w:p>
  </w:endnote>
  <w:endnote w:type="continuationSeparator" w:id="0">
    <w:p w:rsidR="00E16D63" w:rsidRDefault="00E1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E84" w:rsidRDefault="007C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E84" w:rsidRDefault="007C6E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E84" w:rsidRDefault="007C6E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767" w:rsidRDefault="00ED37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6D63" w:rsidRDefault="00E16D63">
      <w:r>
        <w:separator/>
      </w:r>
    </w:p>
  </w:footnote>
  <w:footnote w:type="continuationSeparator" w:id="0">
    <w:p w:rsidR="00E16D63" w:rsidRDefault="00E16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767" w:rsidRDefault="00ED37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E84" w:rsidRDefault="007C6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E84" w:rsidRDefault="007C6E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767" w:rsidRPr="005A07C7" w:rsidRDefault="00ED3767"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5092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71005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2549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B2E8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96BF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21042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CB2FC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17"/>
  </w:num>
  <w:num w:numId="6">
    <w:abstractNumId w:val="31"/>
  </w:num>
  <w:num w:numId="7">
    <w:abstractNumId w:val="24"/>
  </w:num>
  <w:num w:numId="8">
    <w:abstractNumId w:val="13"/>
  </w:num>
  <w:num w:numId="9">
    <w:abstractNumId w:val="33"/>
  </w:num>
  <w:num w:numId="10">
    <w:abstractNumId w:val="25"/>
  </w:num>
  <w:num w:numId="11">
    <w:abstractNumId w:val="36"/>
  </w:num>
  <w:num w:numId="12">
    <w:abstractNumId w:val="29"/>
  </w:num>
  <w:num w:numId="13">
    <w:abstractNumId w:val="18"/>
  </w:num>
  <w:num w:numId="14">
    <w:abstractNumId w:val="16"/>
  </w:num>
  <w:num w:numId="15">
    <w:abstractNumId w:val="23"/>
  </w:num>
  <w:num w:numId="16">
    <w:abstractNumId w:val="22"/>
  </w:num>
  <w:num w:numId="17">
    <w:abstractNumId w:val="27"/>
  </w:num>
  <w:num w:numId="18">
    <w:abstractNumId w:val="20"/>
  </w:num>
  <w:num w:numId="19">
    <w:abstractNumId w:val="14"/>
  </w:num>
  <w:num w:numId="20">
    <w:abstractNumId w:val="34"/>
  </w:num>
  <w:num w:numId="21">
    <w:abstractNumId w:val="28"/>
  </w:num>
  <w:num w:numId="22">
    <w:abstractNumId w:val="32"/>
  </w:num>
  <w:num w:numId="23">
    <w:abstractNumId w:val="15"/>
  </w:num>
  <w:num w:numId="24">
    <w:abstractNumId w:val="12"/>
  </w:num>
  <w:num w:numId="25">
    <w:abstractNumId w:val="19"/>
  </w:num>
  <w:num w:numId="26">
    <w:abstractNumId w:val="30"/>
  </w:num>
  <w:num w:numId="27">
    <w:abstractNumId w:val="2"/>
  </w:num>
  <w:num w:numId="28">
    <w:abstractNumId w:val="1"/>
  </w:num>
  <w:num w:numId="29">
    <w:abstractNumId w:val="0"/>
  </w:num>
  <w:num w:numId="30">
    <w:abstractNumId w:val="21"/>
  </w:num>
  <w:num w:numId="31">
    <w:abstractNumId w:val="26"/>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6659"/>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C6E84"/>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BF60D7"/>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66CE1"/>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16D63"/>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57FBB"/>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uiPriority w:val="99"/>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rsid w:val="006645AA"/>
    <w:pPr>
      <w:spacing w:after="120"/>
    </w:pPr>
  </w:style>
  <w:style w:type="character" w:customStyle="1" w:styleId="BodyTextChar">
    <w:name w:val="Body Text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semiHidden/>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semiHidden/>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2812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28381057">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29452217">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33071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83516-210A-4A73-9864-6EE07912E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11304</Words>
  <Characters>64433</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75586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2019-03-26T19:38:00Z</dcterms:created>
  <dcterms:modified xsi:type="dcterms:W3CDTF">2019-04-01T19:52:00Z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